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D859B" w14:textId="77777777" w:rsidR="00DF4D74" w:rsidRPr="00ED6FE8" w:rsidRDefault="00DF4D74" w:rsidP="00235C72">
      <w:pPr>
        <w:pStyle w:val="CRCoverPage"/>
        <w:tabs>
          <w:tab w:val="right" w:pos="9639"/>
        </w:tabs>
        <w:spacing w:after="0"/>
        <w:rPr>
          <w:b/>
          <w:sz w:val="22"/>
          <w:szCs w:val="22"/>
        </w:rPr>
      </w:pPr>
      <w:bookmarkStart w:id="0" w:name="_Ref399006623"/>
      <w:bookmarkStart w:id="1" w:name="_Hlk178343176"/>
    </w:p>
    <w:p w14:paraId="0FDB5F88" w14:textId="12B3CF4C"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7F15FE">
        <w:rPr>
          <w:b/>
          <w:sz w:val="22"/>
          <w:szCs w:val="22"/>
        </w:rPr>
        <w:t>6</w:t>
      </w:r>
      <w:r w:rsidRPr="005E2EE1">
        <w:rPr>
          <w:b/>
          <w:sz w:val="22"/>
          <w:szCs w:val="22"/>
        </w:rPr>
        <w:tab/>
      </w:r>
      <w:r w:rsidR="001B657D" w:rsidRPr="001B657D">
        <w:rPr>
          <w:b/>
          <w:sz w:val="22"/>
          <w:szCs w:val="22"/>
        </w:rPr>
        <w:t>R4-2510192</w:t>
      </w:r>
    </w:p>
    <w:bookmarkStart w:id="2" w:name="_Hlk195697858"/>
    <w:p w14:paraId="2A0769B3" w14:textId="77777777" w:rsidR="007F15FE" w:rsidRPr="00384CD6" w:rsidRDefault="007F15FE" w:rsidP="007F15FE">
      <w:pPr>
        <w:pStyle w:val="CRCoverPage"/>
        <w:tabs>
          <w:tab w:val="right" w:pos="9639"/>
        </w:tabs>
        <w:spacing w:before="120" w:after="0"/>
        <w:rPr>
          <w:b/>
          <w:sz w:val="22"/>
          <w:szCs w:val="22"/>
        </w:rPr>
      </w:pPr>
      <w:r w:rsidRPr="00AF1D46">
        <w:rPr>
          <w:b/>
          <w:sz w:val="22"/>
          <w:szCs w:val="22"/>
        </w:rPr>
        <w:fldChar w:fldCharType="begin"/>
      </w:r>
      <w:r w:rsidRPr="00AF1D46">
        <w:rPr>
          <w:b/>
          <w:sz w:val="22"/>
          <w:szCs w:val="22"/>
        </w:rPr>
        <w:instrText xml:space="preserve"> HYPERLINK "https://www.3gpp.org/Specification-Groups/" \t "_blank" </w:instrText>
      </w:r>
      <w:r w:rsidRPr="00AF1D46">
        <w:rPr>
          <w:b/>
          <w:sz w:val="22"/>
          <w:szCs w:val="22"/>
        </w:rPr>
        <w:fldChar w:fldCharType="separate"/>
      </w:r>
      <w:r w:rsidRPr="00AF1D46">
        <w:rPr>
          <w:b/>
          <w:sz w:val="22"/>
          <w:szCs w:val="22"/>
        </w:rPr>
        <w:t>Bengaluru</w:t>
      </w:r>
      <w:r w:rsidRPr="00AF1D46">
        <w:rPr>
          <w:b/>
          <w:sz w:val="22"/>
          <w:szCs w:val="22"/>
        </w:rPr>
        <w:fldChar w:fldCharType="end"/>
      </w:r>
      <w:r w:rsidRPr="00AF1D46">
        <w:rPr>
          <w:b/>
          <w:sz w:val="22"/>
          <w:szCs w:val="22"/>
        </w:rPr>
        <w:t xml:space="preserve">, </w:t>
      </w:r>
      <w:r>
        <w:rPr>
          <w:b/>
          <w:sz w:val="22"/>
          <w:szCs w:val="22"/>
        </w:rPr>
        <w:t>India</w:t>
      </w:r>
      <w:r w:rsidRPr="00384CD6">
        <w:rPr>
          <w:b/>
          <w:sz w:val="22"/>
          <w:szCs w:val="22"/>
        </w:rPr>
        <w:t xml:space="preserve">, </w:t>
      </w:r>
      <w:r>
        <w:rPr>
          <w:b/>
          <w:sz w:val="22"/>
          <w:szCs w:val="22"/>
        </w:rPr>
        <w:t>25</w:t>
      </w:r>
      <w:r w:rsidRPr="00384CD6">
        <w:rPr>
          <w:b/>
          <w:sz w:val="22"/>
          <w:szCs w:val="22"/>
        </w:rPr>
        <w:t xml:space="preserve"> </w:t>
      </w:r>
      <w:r>
        <w:rPr>
          <w:b/>
          <w:sz w:val="22"/>
          <w:szCs w:val="22"/>
        </w:rPr>
        <w:t>August</w:t>
      </w:r>
      <w:r w:rsidRPr="00384CD6">
        <w:rPr>
          <w:b/>
          <w:sz w:val="22"/>
          <w:szCs w:val="22"/>
        </w:rPr>
        <w:t xml:space="preserve"> – </w:t>
      </w:r>
      <w:r>
        <w:rPr>
          <w:b/>
          <w:sz w:val="22"/>
          <w:szCs w:val="22"/>
        </w:rPr>
        <w:t>29</w:t>
      </w:r>
      <w:r w:rsidRPr="00384CD6">
        <w:rPr>
          <w:b/>
          <w:sz w:val="22"/>
          <w:szCs w:val="22"/>
        </w:rPr>
        <w:t xml:space="preserve"> </w:t>
      </w:r>
      <w:r>
        <w:rPr>
          <w:b/>
          <w:sz w:val="22"/>
          <w:szCs w:val="22"/>
        </w:rPr>
        <w:t>August</w:t>
      </w:r>
      <w:r w:rsidRPr="00384CD6">
        <w:rPr>
          <w:b/>
          <w:sz w:val="22"/>
          <w:szCs w:val="22"/>
        </w:rPr>
        <w:t>, 2025</w:t>
      </w:r>
    </w:p>
    <w:bookmarkEnd w:id="2"/>
    <w:p w14:paraId="297CFFE9" w14:textId="26CE9FEA" w:rsidR="00526EBE" w:rsidRPr="007F15FE" w:rsidRDefault="00526EBE" w:rsidP="007F15FE">
      <w:pPr>
        <w:tabs>
          <w:tab w:val="left" w:pos="1985"/>
        </w:tabs>
        <w:spacing w:before="120"/>
        <w:rPr>
          <w:rFonts w:ascii="Arial" w:hAnsi="Arial" w:cs="Arial"/>
          <w:b/>
          <w:sz w:val="22"/>
          <w:szCs w:val="22"/>
        </w:rPr>
      </w:pPr>
      <w:r w:rsidRPr="00ED6FE8">
        <w:rPr>
          <w:rFonts w:ascii="Arial" w:hAnsi="Arial" w:cs="Arial"/>
          <w:b/>
          <w:sz w:val="22"/>
          <w:szCs w:val="22"/>
        </w:rPr>
        <w:t xml:space="preserve">Source: </w:t>
      </w:r>
      <w:r w:rsidR="007F15FE" w:rsidRPr="007F15FE">
        <w:rPr>
          <w:rFonts w:ascii="Arial" w:hAnsi="Arial" w:cs="Arial"/>
          <w:b/>
          <w:sz w:val="22"/>
          <w:szCs w:val="22"/>
        </w:rPr>
        <w:t xml:space="preserve"> </w:t>
      </w:r>
      <w:r w:rsidR="007F15FE">
        <w:rPr>
          <w:rFonts w:ascii="Arial" w:hAnsi="Arial" w:cs="Arial"/>
          <w:b/>
          <w:sz w:val="22"/>
          <w:szCs w:val="22"/>
        </w:rPr>
        <w:tab/>
      </w:r>
      <w:r w:rsidRPr="007F15FE">
        <w:rPr>
          <w:rFonts w:ascii="Arial" w:hAnsi="Arial" w:cs="Arial"/>
          <w:b/>
          <w:sz w:val="22"/>
          <w:szCs w:val="22"/>
        </w:rPr>
        <w:t>vivo</w:t>
      </w:r>
    </w:p>
    <w:p w14:paraId="3B726649" w14:textId="6C461E78" w:rsidR="00526EBE" w:rsidRPr="007F15FE" w:rsidRDefault="00526EBE" w:rsidP="007F15FE">
      <w:pPr>
        <w:ind w:left="1985" w:hanging="1985"/>
        <w:rPr>
          <w:rFonts w:ascii="Arial" w:hAnsi="Arial" w:cs="Arial"/>
          <w:b/>
          <w:sz w:val="22"/>
          <w:szCs w:val="22"/>
        </w:rPr>
      </w:pPr>
      <w:r w:rsidRPr="00ED6FE8">
        <w:rPr>
          <w:rFonts w:ascii="Arial" w:hAnsi="Arial" w:cs="Arial"/>
          <w:b/>
          <w:sz w:val="22"/>
          <w:szCs w:val="22"/>
        </w:rPr>
        <w:t>Title:</w:t>
      </w:r>
      <w:r w:rsidRPr="007F15FE">
        <w:rPr>
          <w:rFonts w:ascii="Arial" w:hAnsi="Arial" w:cs="Arial"/>
          <w:b/>
          <w:sz w:val="22"/>
          <w:szCs w:val="22"/>
        </w:rPr>
        <w:t xml:space="preserve"> </w:t>
      </w:r>
      <w:r w:rsidR="007F15FE" w:rsidRPr="007F15FE">
        <w:rPr>
          <w:rFonts w:ascii="Arial" w:hAnsi="Arial" w:cs="Arial"/>
          <w:b/>
          <w:sz w:val="22"/>
          <w:szCs w:val="22"/>
        </w:rPr>
        <w:t xml:space="preserve"> </w:t>
      </w:r>
      <w:r w:rsidR="007F15FE">
        <w:rPr>
          <w:rFonts w:ascii="Arial" w:hAnsi="Arial" w:cs="Arial"/>
          <w:b/>
          <w:sz w:val="22"/>
          <w:szCs w:val="22"/>
        </w:rPr>
        <w:tab/>
      </w:r>
      <w:r w:rsidR="00062BF3">
        <w:rPr>
          <w:rFonts w:ascii="Arial" w:hAnsi="Arial" w:cs="Arial"/>
          <w:b/>
          <w:sz w:val="22"/>
          <w:szCs w:val="22"/>
        </w:rPr>
        <w:t>On r</w:t>
      </w:r>
      <w:r w:rsidR="00046CEE" w:rsidRPr="007F15FE">
        <w:rPr>
          <w:rFonts w:ascii="Arial" w:hAnsi="Arial" w:cs="Arial"/>
          <w:b/>
          <w:sz w:val="22"/>
          <w:szCs w:val="22"/>
        </w:rPr>
        <w:t>emaining issues</w:t>
      </w:r>
      <w:r w:rsidR="007E4DC0" w:rsidRPr="007F15FE">
        <w:rPr>
          <w:rFonts w:ascii="Arial" w:hAnsi="Arial" w:cs="Arial"/>
          <w:b/>
          <w:sz w:val="22"/>
          <w:szCs w:val="22"/>
        </w:rPr>
        <w:t xml:space="preserve"> </w:t>
      </w:r>
      <w:r w:rsidR="00873D15" w:rsidRPr="007F15FE">
        <w:rPr>
          <w:rFonts w:ascii="Arial" w:hAnsi="Arial" w:cs="Arial"/>
          <w:b/>
          <w:sz w:val="22"/>
          <w:szCs w:val="22"/>
        </w:rPr>
        <w:t>for</w:t>
      </w:r>
      <w:r w:rsidR="00EF73E1" w:rsidRPr="007F15FE">
        <w:rPr>
          <w:rFonts w:ascii="Arial" w:hAnsi="Arial" w:cs="Arial"/>
          <w:b/>
          <w:sz w:val="22"/>
          <w:szCs w:val="22"/>
        </w:rPr>
        <w:t xml:space="preserve"> simulation for LP-WUR</w:t>
      </w:r>
    </w:p>
    <w:p w14:paraId="2ECAD3CA" w14:textId="42CF96C2" w:rsidR="00526EBE" w:rsidRPr="007F15FE" w:rsidRDefault="00526EBE" w:rsidP="00235C72">
      <w:pPr>
        <w:ind w:left="1985" w:hanging="1985"/>
        <w:rPr>
          <w:rFonts w:ascii="Arial" w:hAnsi="Arial" w:cs="Arial"/>
          <w:b/>
          <w:sz w:val="22"/>
          <w:szCs w:val="22"/>
        </w:rPr>
      </w:pPr>
      <w:r w:rsidRPr="007F15FE">
        <w:rPr>
          <w:rFonts w:ascii="Arial" w:hAnsi="Arial" w:cs="Arial"/>
          <w:b/>
          <w:sz w:val="22"/>
          <w:szCs w:val="22"/>
        </w:rPr>
        <w:t>Agen</w:t>
      </w:r>
      <w:r w:rsidRPr="007F15FE">
        <w:rPr>
          <w:rFonts w:ascii="Arial" w:hAnsi="Arial" w:cs="Arial" w:hint="eastAsia"/>
          <w:b/>
          <w:sz w:val="22"/>
          <w:szCs w:val="22"/>
        </w:rPr>
        <w:t>d</w:t>
      </w:r>
      <w:r w:rsidRPr="007F15FE">
        <w:rPr>
          <w:rFonts w:ascii="Arial" w:hAnsi="Arial" w:cs="Arial"/>
          <w:b/>
          <w:sz w:val="22"/>
          <w:szCs w:val="22"/>
        </w:rPr>
        <w:t>a Item:</w:t>
      </w:r>
      <w:r w:rsidRPr="007F15FE">
        <w:rPr>
          <w:rFonts w:ascii="Arial" w:hAnsi="Arial" w:cs="Arial"/>
          <w:b/>
          <w:sz w:val="22"/>
          <w:szCs w:val="22"/>
        </w:rPr>
        <w:tab/>
      </w:r>
      <w:r w:rsidR="00AA4E8C" w:rsidRPr="007F15FE">
        <w:rPr>
          <w:rFonts w:ascii="Arial" w:hAnsi="Arial" w:cs="Arial"/>
          <w:b/>
          <w:sz w:val="22"/>
          <w:szCs w:val="22"/>
        </w:rPr>
        <w:t>7</w:t>
      </w:r>
      <w:r w:rsidR="00126EEB" w:rsidRPr="007F15FE">
        <w:rPr>
          <w:rFonts w:ascii="Arial" w:hAnsi="Arial" w:cs="Arial"/>
          <w:b/>
          <w:sz w:val="22"/>
          <w:szCs w:val="22"/>
        </w:rPr>
        <w:t>.</w:t>
      </w:r>
      <w:r w:rsidR="009E6EE2">
        <w:rPr>
          <w:rFonts w:ascii="Arial" w:hAnsi="Arial" w:cs="Arial"/>
          <w:b/>
          <w:sz w:val="22"/>
          <w:szCs w:val="22"/>
        </w:rPr>
        <w:t>24</w:t>
      </w:r>
      <w:r w:rsidR="00126EEB" w:rsidRPr="007F15FE">
        <w:rPr>
          <w:rFonts w:ascii="Arial" w:hAnsi="Arial" w:cs="Arial"/>
          <w:b/>
          <w:sz w:val="22"/>
          <w:szCs w:val="22"/>
        </w:rPr>
        <w:t>.</w:t>
      </w:r>
      <w:r w:rsidR="008D61C2" w:rsidRPr="007F15FE">
        <w:rPr>
          <w:rFonts w:ascii="Arial" w:hAnsi="Arial" w:cs="Arial"/>
          <w:b/>
          <w:sz w:val="22"/>
          <w:szCs w:val="22"/>
        </w:rPr>
        <w:t>5</w:t>
      </w:r>
      <w:r w:rsidR="00EF73E1" w:rsidRPr="007F15FE">
        <w:rPr>
          <w:rFonts w:ascii="Arial" w:hAnsi="Arial" w:cs="Arial"/>
          <w:b/>
          <w:sz w:val="22"/>
          <w:szCs w:val="22"/>
        </w:rPr>
        <w:t>.1</w:t>
      </w:r>
    </w:p>
    <w:p w14:paraId="362BBAFC" w14:textId="77777777" w:rsidR="00526EBE" w:rsidRPr="007F15FE" w:rsidRDefault="00526EBE" w:rsidP="00235C72">
      <w:pPr>
        <w:tabs>
          <w:tab w:val="left" w:pos="1985"/>
          <w:tab w:val="center" w:pos="4820"/>
        </w:tabs>
        <w:rPr>
          <w:rFonts w:ascii="Arial" w:hAnsi="Arial" w:cs="Arial"/>
          <w:b/>
          <w:sz w:val="22"/>
          <w:szCs w:val="22"/>
        </w:rPr>
      </w:pPr>
      <w:r w:rsidRPr="00ED6FE8">
        <w:rPr>
          <w:rFonts w:ascii="Arial" w:hAnsi="Arial" w:cs="Arial"/>
          <w:b/>
          <w:sz w:val="22"/>
          <w:szCs w:val="22"/>
        </w:rPr>
        <w:t>Document for:</w:t>
      </w:r>
      <w:r w:rsidRPr="007F15FE">
        <w:rPr>
          <w:rFonts w:ascii="Arial" w:hAnsi="Arial" w:cs="Arial"/>
          <w:b/>
          <w:sz w:val="22"/>
          <w:szCs w:val="22"/>
        </w:rPr>
        <w:tab/>
      </w:r>
      <w:r w:rsidR="00CE4E85" w:rsidRPr="007F15FE">
        <w:rPr>
          <w:rFonts w:ascii="Arial" w:hAnsi="Arial" w:cs="Arial"/>
          <w:b/>
          <w:sz w:val="22"/>
          <w:szCs w:val="22"/>
        </w:rPr>
        <w:t>Discussion</w:t>
      </w:r>
    </w:p>
    <w:bookmarkEnd w:id="0"/>
    <w:p w14:paraId="46B11DC7" w14:textId="77777777" w:rsidR="00526EBE" w:rsidRPr="00FA0EE8" w:rsidRDefault="00526EBE" w:rsidP="00235C72">
      <w:pPr>
        <w:pStyle w:val="1"/>
        <w:rPr>
          <w:sz w:val="28"/>
          <w:szCs w:val="22"/>
        </w:rPr>
      </w:pPr>
      <w:r w:rsidRPr="00FA0EE8">
        <w:rPr>
          <w:rFonts w:eastAsia="宋体" w:hint="eastAsia"/>
          <w:sz w:val="28"/>
          <w:szCs w:val="22"/>
        </w:rPr>
        <w:t>Introduction</w:t>
      </w:r>
    </w:p>
    <w:p w14:paraId="13D03908" w14:textId="77777777" w:rsidR="00A70A4E" w:rsidRPr="006D3C04" w:rsidRDefault="00A70A4E" w:rsidP="00BB6B12">
      <w:pPr>
        <w:spacing w:after="24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A87C48">
        <w:rPr>
          <w:rFonts w:eastAsia="Batang"/>
          <w:sz w:val="22"/>
          <w:lang w:eastAsia="ko-KR"/>
        </w:rPr>
        <w:t xml:space="preserve"> The initial discussion </w:t>
      </w:r>
      <w:r w:rsidR="001134D8">
        <w:rPr>
          <w:rFonts w:eastAsia="Batang"/>
          <w:sz w:val="22"/>
          <w:lang w:eastAsia="ko-KR"/>
        </w:rPr>
        <w:t>on simulation assumptions was triggered at RAN4 111 meetin</w:t>
      </w:r>
      <w:bookmarkStart w:id="3" w:name="_GoBack"/>
      <w:bookmarkEnd w:id="3"/>
      <w:r w:rsidR="001134D8">
        <w:rPr>
          <w:rFonts w:eastAsia="Batang"/>
          <w:sz w:val="22"/>
          <w:lang w:eastAsia="ko-KR"/>
        </w:rPr>
        <w:t>g and the simulation assumptions</w:t>
      </w:r>
      <w:r w:rsidR="000A2074">
        <w:rPr>
          <w:rFonts w:eastAsia="Batang"/>
          <w:sz w:val="22"/>
          <w:lang w:eastAsia="ko-KR"/>
        </w:rPr>
        <w:t xml:space="preserve"> and results</w:t>
      </w:r>
      <w:r w:rsidR="001134D8">
        <w:rPr>
          <w:rFonts w:eastAsia="Batang"/>
          <w:sz w:val="22"/>
          <w:lang w:eastAsia="ko-KR"/>
        </w:rPr>
        <w:t xml:space="preserve"> were further discussed at </w:t>
      </w:r>
      <w:r w:rsidR="00B05E75">
        <w:rPr>
          <w:rFonts w:eastAsia="Batang"/>
          <w:sz w:val="22"/>
          <w:lang w:eastAsia="ko-KR"/>
        </w:rPr>
        <w:t>following RAN4</w:t>
      </w:r>
      <w:r w:rsidR="001134D8">
        <w:rPr>
          <w:rFonts w:eastAsia="Batang"/>
          <w:sz w:val="22"/>
          <w:lang w:eastAsia="ko-KR"/>
        </w:rPr>
        <w:t xml:space="preserve"> meeting</w:t>
      </w:r>
      <w:r w:rsidR="00B05E75">
        <w:rPr>
          <w:rFonts w:eastAsia="Batang"/>
          <w:sz w:val="22"/>
          <w:lang w:eastAsia="ko-KR"/>
        </w:rPr>
        <w:t>s</w:t>
      </w:r>
      <w:r w:rsidR="006D682C" w:rsidRPr="006D3C04">
        <w:rPr>
          <w:rFonts w:eastAsia="Batang"/>
          <w:sz w:val="22"/>
          <w:lang w:eastAsia="ko-KR"/>
        </w:rPr>
        <w:t>.</w:t>
      </w:r>
      <w:r w:rsidR="00F04AA7">
        <w:rPr>
          <w:rFonts w:eastAsia="Batang"/>
          <w:sz w:val="22"/>
          <w:lang w:eastAsia="ko-KR"/>
        </w:rPr>
        <w:t xml:space="preserve"> In this contribution we provide our further consideration on </w:t>
      </w:r>
      <w:r w:rsidR="001134D8">
        <w:rPr>
          <w:rFonts w:eastAsia="Batang"/>
          <w:sz w:val="22"/>
          <w:lang w:eastAsia="ko-KR"/>
        </w:rPr>
        <w:t>simulation assumptions and also provide further simulation results from our side.</w:t>
      </w:r>
      <w:r w:rsidR="00F04AA7">
        <w:rPr>
          <w:rFonts w:eastAsia="Batang"/>
          <w:sz w:val="22"/>
          <w:lang w:eastAsia="ko-KR"/>
        </w:rPr>
        <w:t xml:space="preserve"> </w:t>
      </w:r>
      <w:r w:rsidRPr="006D3C04">
        <w:rPr>
          <w:rFonts w:eastAsia="Batang" w:hint="eastAsia"/>
          <w:sz w:val="22"/>
          <w:lang w:eastAsia="ko-KR"/>
        </w:rPr>
        <w:t xml:space="preserve"> </w:t>
      </w:r>
      <w:r w:rsidRPr="006D3C04">
        <w:rPr>
          <w:rFonts w:eastAsia="Batang"/>
          <w:sz w:val="22"/>
          <w:lang w:eastAsia="ko-KR"/>
        </w:rPr>
        <w:t xml:space="preserve"> </w:t>
      </w:r>
    </w:p>
    <w:p w14:paraId="3628A44D" w14:textId="77777777" w:rsidR="00526EBE" w:rsidRDefault="00526EBE" w:rsidP="00235C72">
      <w:pPr>
        <w:pStyle w:val="1"/>
        <w:rPr>
          <w:rFonts w:eastAsia="宋体"/>
          <w:sz w:val="28"/>
          <w:szCs w:val="22"/>
        </w:rPr>
      </w:pPr>
      <w:r w:rsidRPr="0027694E">
        <w:rPr>
          <w:rFonts w:eastAsia="宋体"/>
          <w:sz w:val="28"/>
          <w:szCs w:val="22"/>
        </w:rPr>
        <w:t>Discussion</w:t>
      </w:r>
    </w:p>
    <w:p w14:paraId="5033E0E2" w14:textId="77777777" w:rsidR="006D3C04" w:rsidRPr="00CA56EB" w:rsidRDefault="006D3C04" w:rsidP="00CA56EB">
      <w:pPr>
        <w:snapToGrid w:val="0"/>
        <w:rPr>
          <w:rFonts w:eastAsia="Batang"/>
          <w:sz w:val="22"/>
          <w:lang w:eastAsia="ko-KR"/>
        </w:rPr>
      </w:pPr>
      <w:r w:rsidRPr="00CA56EB">
        <w:rPr>
          <w:rFonts w:eastAsia="Batang"/>
          <w:sz w:val="22"/>
          <w:lang w:eastAsia="ko-KR"/>
        </w:rPr>
        <w:t>The objective</w:t>
      </w:r>
      <w:r w:rsidR="00DD1344" w:rsidRPr="00CA56EB">
        <w:rPr>
          <w:rFonts w:eastAsia="Batang"/>
          <w:sz w:val="22"/>
          <w:lang w:eastAsia="ko-KR"/>
        </w:rPr>
        <w:t>s</w:t>
      </w:r>
      <w:r w:rsidRPr="00CA56EB">
        <w:rPr>
          <w:rFonts w:eastAsia="Batang"/>
          <w:sz w:val="22"/>
          <w:lang w:eastAsia="ko-KR"/>
        </w:rPr>
        <w:t xml:space="preserve"> of WI are duplicated as below:</w:t>
      </w:r>
    </w:p>
    <w:p w14:paraId="71471FCE" w14:textId="77777777" w:rsidR="004A7330" w:rsidRPr="008312FB" w:rsidRDefault="004A7330" w:rsidP="004A7330">
      <w:pPr>
        <w:spacing w:after="0"/>
        <w:rPr>
          <w:bCs/>
        </w:rPr>
      </w:pPr>
      <w:bookmarkStart w:id="4" w:name="_Hlk153295984"/>
      <w:r w:rsidRPr="008312FB">
        <w:rPr>
          <w:rFonts w:hint="eastAsia"/>
          <w:bCs/>
        </w:rPr>
        <w:t>T</w:t>
      </w:r>
      <w:r w:rsidRPr="008312FB">
        <w:rPr>
          <w:bCs/>
        </w:rPr>
        <w:t>he objectives of the work item are the following:</w:t>
      </w:r>
    </w:p>
    <w:p w14:paraId="509C1CA5" w14:textId="77777777" w:rsidR="004A7330" w:rsidRPr="00300E45" w:rsidRDefault="004A7330" w:rsidP="00915000">
      <w:pPr>
        <w:numPr>
          <w:ilvl w:val="0"/>
          <w:numId w:val="23"/>
        </w:numPr>
        <w:tabs>
          <w:tab w:val="left" w:pos="720"/>
        </w:tabs>
        <w:autoSpaceDN w:val="0"/>
        <w:adjustRightInd w:val="0"/>
        <w:spacing w:beforeLines="50" w:before="120" w:after="0"/>
        <w:ind w:hanging="357"/>
        <w:rPr>
          <w:bCs/>
          <w:lang w:val="en-US"/>
        </w:rPr>
      </w:pPr>
      <w:r w:rsidRPr="00300E45">
        <w:rPr>
          <w:bCs/>
          <w:lang w:val="en-US" w:bidi="ar"/>
        </w:rPr>
        <w:t>To specify an LP-WUS design commonly applicable to both IDLE/INACTIVE and CONNECTED modes (RAN1, RAN4)</w:t>
      </w:r>
    </w:p>
    <w:p w14:paraId="1003B4B2" w14:textId="77777777" w:rsidR="004A7330" w:rsidRPr="00300E45" w:rsidRDefault="004A7330" w:rsidP="00915000">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14:paraId="7937C077" w14:textId="77777777" w:rsidR="004A7330" w:rsidRPr="00860D33" w:rsidRDefault="004A7330" w:rsidP="00915000">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14:paraId="6ADF9116"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14:paraId="1DCDDC93" w14:textId="77777777" w:rsidR="004A7330" w:rsidRPr="00886B23" w:rsidRDefault="004A7330" w:rsidP="00915000">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14:paraId="7D93B64F" w14:textId="77777777" w:rsidR="004A7330" w:rsidRPr="00860D33" w:rsidRDefault="004A7330" w:rsidP="00915000">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26C5FCC5" w14:textId="77777777" w:rsidR="004A7330" w:rsidRPr="00860D33" w:rsidRDefault="004A7330" w:rsidP="00915000">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147EE603"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634ACFC3"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48116167"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14:paraId="5DD28608"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706CC409" w14:textId="77777777" w:rsidR="004A7330" w:rsidRPr="00886B23" w:rsidRDefault="004A7330" w:rsidP="00915000">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14:paraId="17A97306" w14:textId="77777777" w:rsidR="004A7330" w:rsidRDefault="004A7330" w:rsidP="00915000">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14:paraId="5AAE7A6E"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lastRenderedPageBreak/>
        <w:t>Note: In CONNECTED mode, UE MR ultra-deep sleep is not considered, and UE RRM/RLM/BFD/CSI measurements are performed by MR</w:t>
      </w:r>
    </w:p>
    <w:p w14:paraId="729BB236" w14:textId="77777777" w:rsidR="004A7330" w:rsidRPr="00886B23" w:rsidRDefault="004A7330" w:rsidP="00915000">
      <w:pPr>
        <w:numPr>
          <w:ilvl w:val="0"/>
          <w:numId w:val="23"/>
        </w:numPr>
        <w:tabs>
          <w:tab w:val="left" w:pos="1440"/>
        </w:tabs>
        <w:autoSpaceDN w:val="0"/>
        <w:adjustRightInd w:val="0"/>
        <w:spacing w:beforeLines="50" w:before="120" w:after="0"/>
        <w:ind w:hanging="357"/>
        <w:rPr>
          <w:bCs/>
          <w:lang w:val="en-US"/>
        </w:rPr>
      </w:pPr>
      <w:r w:rsidRPr="00886B23">
        <w:rPr>
          <w:bCs/>
          <w:lang w:val="en-US" w:bidi="ar"/>
        </w:rPr>
        <w:t>Note: The target coverage of LP-WUS and LP-SS shall be the coverage of PUSCH for message3.</w:t>
      </w:r>
    </w:p>
    <w:p w14:paraId="5A10C32B" w14:textId="77777777" w:rsidR="004A7330" w:rsidRPr="00860D33" w:rsidRDefault="004A7330" w:rsidP="00915000">
      <w:pPr>
        <w:numPr>
          <w:ilvl w:val="0"/>
          <w:numId w:val="23"/>
        </w:numPr>
        <w:tabs>
          <w:tab w:val="left" w:pos="1440"/>
        </w:tabs>
        <w:autoSpaceDN w:val="0"/>
        <w:adjustRightInd w:val="0"/>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4"/>
    <w:p w14:paraId="501C24B5" w14:textId="77777777" w:rsidR="004A7330" w:rsidRPr="00860D33" w:rsidRDefault="004A7330" w:rsidP="00915000">
      <w:pPr>
        <w:numPr>
          <w:ilvl w:val="0"/>
          <w:numId w:val="24"/>
        </w:numPr>
        <w:autoSpaceDN w:val="0"/>
        <w:adjustRightInd w:val="0"/>
        <w:spacing w:beforeLines="50" w:before="120" w:after="0"/>
        <w:ind w:hanging="357"/>
        <w:rPr>
          <w:bCs/>
          <w:lang w:val="en-US"/>
        </w:rPr>
      </w:pPr>
      <w:r w:rsidRPr="00860D33">
        <w:rPr>
          <w:rFonts w:hint="eastAsia"/>
          <w:bCs/>
          <w:lang w:val="en-US"/>
        </w:rPr>
        <w:t>Specify the necessary RAN4 core requirement(s) to support the feature (RAN4).</w:t>
      </w:r>
    </w:p>
    <w:p w14:paraId="62B916A8" w14:textId="77777777" w:rsidR="003E6FF1" w:rsidRDefault="003E6FF1" w:rsidP="00915000">
      <w:pPr>
        <w:numPr>
          <w:ilvl w:val="1"/>
          <w:numId w:val="24"/>
        </w:numPr>
        <w:autoSpaceDN w:val="0"/>
        <w:adjustRightInd w:val="0"/>
        <w:spacing w:beforeLines="50" w:before="120" w:after="0"/>
        <w:rPr>
          <w:bCs/>
          <w:lang w:val="en-US"/>
        </w:rPr>
      </w:pPr>
      <w:bookmarkStart w:id="5"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5"/>
      <w:r>
        <w:rPr>
          <w:bCs/>
          <w:lang w:val="en-US"/>
        </w:rPr>
        <w:t>low-power wake-up receiver performance</w:t>
      </w:r>
    </w:p>
    <w:p w14:paraId="71A7223D" w14:textId="77777777" w:rsidR="003E6FF1" w:rsidRDefault="003E6FF1" w:rsidP="00915000">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14:paraId="33D97DFD" w14:textId="77777777" w:rsidR="003E6FF1" w:rsidRDefault="003E6FF1" w:rsidP="00915000">
      <w:pPr>
        <w:numPr>
          <w:ilvl w:val="2"/>
          <w:numId w:val="24"/>
        </w:numPr>
        <w:autoSpaceDN w:val="0"/>
        <w:adjustRightInd w:val="0"/>
        <w:spacing w:beforeLines="50" w:before="120" w:after="0"/>
        <w:rPr>
          <w:bCs/>
          <w:lang w:val="en-US"/>
        </w:rPr>
      </w:pPr>
      <w:r>
        <w:rPr>
          <w:bCs/>
          <w:lang w:val="en-US"/>
        </w:rPr>
        <w:t>Study testability of above requirements</w:t>
      </w:r>
    </w:p>
    <w:p w14:paraId="39C32841" w14:textId="77777777" w:rsidR="003E6FF1" w:rsidRPr="00194611" w:rsidRDefault="003E6FF1" w:rsidP="00915000">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0EEC1B2F" w14:textId="77777777" w:rsidR="003E6FF1" w:rsidRPr="00576F41" w:rsidRDefault="003E6FF1" w:rsidP="00915000">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12DB9E30" w14:textId="77777777" w:rsidR="003E6FF1" w:rsidRPr="008D6990" w:rsidRDefault="003E6FF1" w:rsidP="00915000">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14:paraId="0E504F30" w14:textId="77777777" w:rsidR="003E6FF1" w:rsidRPr="00222F53" w:rsidRDefault="003E6FF1" w:rsidP="00915000">
      <w:pPr>
        <w:numPr>
          <w:ilvl w:val="1"/>
          <w:numId w:val="24"/>
        </w:numPr>
        <w:autoSpaceDN w:val="0"/>
        <w:adjustRightInd w:val="0"/>
        <w:spacing w:beforeLines="50" w:before="120" w:after="0"/>
        <w:rPr>
          <w:bCs/>
        </w:rPr>
      </w:pPr>
      <w:r w:rsidRPr="00222F53">
        <w:rPr>
          <w:bCs/>
        </w:rPr>
        <w:t>Specify necessary RRM requirements</w:t>
      </w:r>
    </w:p>
    <w:p w14:paraId="39FA9D4F" w14:textId="77777777" w:rsidR="001C1C6B" w:rsidRDefault="001C1C6B" w:rsidP="006D3C04"/>
    <w:p w14:paraId="5E71B45E" w14:textId="77777777" w:rsidR="006D3C04" w:rsidRDefault="00CA56EB" w:rsidP="006D3C04">
      <w:r>
        <w:t>T</w:t>
      </w:r>
      <w:r w:rsidR="00BC0228">
        <w:t xml:space="preserve">he WF </w:t>
      </w:r>
      <w:r>
        <w:t xml:space="preserve">and </w:t>
      </w:r>
      <w:r w:rsidR="00C81DF8">
        <w:t>contribution summary for</w:t>
      </w:r>
      <w:r>
        <w:t xml:space="preserve"> this </w:t>
      </w:r>
      <w:r w:rsidR="00C81DF8">
        <w:t>WI at RAN4 11</w:t>
      </w:r>
      <w:r w:rsidR="00236CBA">
        <w:t>3</w:t>
      </w:r>
      <w:r w:rsidR="00C81DF8">
        <w:t xml:space="preserve"> meeting</w:t>
      </w:r>
      <w:r>
        <w:t xml:space="preserve"> </w:t>
      </w:r>
      <w:r w:rsidR="00C81DF8">
        <w:t>are</w:t>
      </w:r>
      <w:r w:rsidR="00BC0228">
        <w:t xml:space="preserve"> [</w:t>
      </w:r>
      <w:r w:rsidR="00A40AB5">
        <w:t>3</w:t>
      </w:r>
      <w:r w:rsidR="00BC0228">
        <w:t>]</w:t>
      </w:r>
      <w:r w:rsidR="001E2A89">
        <w:t xml:space="preserve"> and [</w:t>
      </w:r>
      <w:r w:rsidR="00A40AB5">
        <w:t>4</w:t>
      </w:r>
      <w:r w:rsidR="001E2A89">
        <w:t>]</w:t>
      </w:r>
      <w:r w:rsidR="00BC0228">
        <w:t>.</w:t>
      </w:r>
      <w:r w:rsidR="000C790B">
        <w:t xml:space="preserve"> In this contribution, we provide our considerations on LP-WUR simulation assumptions and initial simulation results. </w:t>
      </w:r>
    </w:p>
    <w:p w14:paraId="4B215DBA" w14:textId="77777777" w:rsidR="006472C2" w:rsidRDefault="006472C2" w:rsidP="006472C2">
      <w:pPr>
        <w:pStyle w:val="2"/>
        <w:tabs>
          <w:tab w:val="left" w:pos="567"/>
        </w:tabs>
        <w:spacing w:after="240"/>
        <w:rPr>
          <w:szCs w:val="16"/>
        </w:rPr>
      </w:pPr>
      <w:r w:rsidRPr="006E7774">
        <w:rPr>
          <w:szCs w:val="16"/>
        </w:rPr>
        <w:t>On simulation assumptions and parameters</w:t>
      </w:r>
    </w:p>
    <w:p w14:paraId="349D60CF" w14:textId="7F864E10" w:rsidR="00062BF3" w:rsidRDefault="000B0C5E" w:rsidP="000B0C5E">
      <w:r>
        <w:t xml:space="preserve">Based on [3], </w:t>
      </w:r>
      <w:r w:rsidR="00062BF3">
        <w:t xml:space="preserve">the following agreements were achieved at RAN4 115 meeting. </w:t>
      </w:r>
    </w:p>
    <w:p w14:paraId="3332B564" w14:textId="77777777" w:rsidR="00062BF3" w:rsidRDefault="00062BF3" w:rsidP="00062BF3">
      <w:pPr>
        <w:rPr>
          <w:b/>
          <w:color w:val="000000" w:themeColor="text1"/>
          <w:u w:val="single"/>
          <w:lang w:eastAsia="ko-KR"/>
        </w:rPr>
      </w:pPr>
      <w:r>
        <w:rPr>
          <w:b/>
          <w:color w:val="000000" w:themeColor="text1"/>
          <w:u w:val="single"/>
          <w:lang w:eastAsia="ko-KR"/>
        </w:rPr>
        <w:t>Issue 2-1-5: On ideal RSRP/RSRQ in simulation</w:t>
      </w:r>
    </w:p>
    <w:p w14:paraId="3B658509" w14:textId="77777777" w:rsidR="00062BF3" w:rsidRPr="00575FCB" w:rsidRDefault="00062BF3" w:rsidP="00062BF3">
      <w:pPr>
        <w:rPr>
          <w:rFonts w:eastAsiaTheme="minorEastAsia"/>
          <w:color w:val="000000" w:themeColor="text1"/>
          <w:sz w:val="22"/>
          <w:lang w:val="en-US"/>
        </w:rPr>
      </w:pPr>
      <w:r w:rsidRPr="00575FCB">
        <w:rPr>
          <w:rFonts w:eastAsiaTheme="minorEastAsia"/>
          <w:color w:val="000000" w:themeColor="text1"/>
          <w:sz w:val="22"/>
          <w:lang w:val="en-US"/>
        </w:rPr>
        <w:t xml:space="preserve">Agreement: </w:t>
      </w:r>
    </w:p>
    <w:p w14:paraId="40AD7D97" w14:textId="77777777" w:rsidR="00062BF3" w:rsidRPr="00575FCB" w:rsidRDefault="00062BF3" w:rsidP="00062BF3">
      <w:pPr>
        <w:rPr>
          <w:rFonts w:eastAsiaTheme="minorEastAsia"/>
          <w:color w:val="000000" w:themeColor="text1"/>
          <w:sz w:val="22"/>
          <w:lang w:val="en-US"/>
        </w:rPr>
      </w:pPr>
      <w:r w:rsidRPr="00575FCB">
        <w:rPr>
          <w:rFonts w:eastAsiaTheme="minorEastAsia"/>
          <w:color w:val="000000" w:themeColor="text1"/>
          <w:sz w:val="22"/>
          <w:lang w:val="en-US"/>
        </w:rPr>
        <w:t>Use method 1 in future simulation alignment</w:t>
      </w:r>
    </w:p>
    <w:p w14:paraId="5AB7E318" w14:textId="77777777" w:rsidR="00062BF3" w:rsidRDefault="00062BF3" w:rsidP="00062BF3">
      <w:pPr>
        <w:rPr>
          <w:b/>
          <w:color w:val="000000" w:themeColor="text1"/>
          <w:u w:val="single"/>
          <w:lang w:eastAsia="ko-KR"/>
        </w:rPr>
      </w:pPr>
      <w:r>
        <w:rPr>
          <w:b/>
          <w:color w:val="000000" w:themeColor="text1"/>
          <w:u w:val="single"/>
          <w:lang w:eastAsia="ko-KR"/>
        </w:rPr>
        <w:t xml:space="preserve">Issue 2-1-11: On I and Q branches in simulation </w:t>
      </w:r>
    </w:p>
    <w:p w14:paraId="5B8FF65F" w14:textId="77777777" w:rsidR="00062BF3" w:rsidRPr="00575FCB" w:rsidRDefault="00062BF3" w:rsidP="00062BF3">
      <w:pPr>
        <w:rPr>
          <w:bCs/>
          <w:sz w:val="22"/>
        </w:rPr>
      </w:pPr>
      <w:r w:rsidRPr="00575FCB">
        <w:rPr>
          <w:bCs/>
          <w:sz w:val="22"/>
        </w:rPr>
        <w:t>Agreement:</w:t>
      </w:r>
    </w:p>
    <w:p w14:paraId="3CEB6E82" w14:textId="77777777" w:rsidR="00062BF3" w:rsidRPr="00575FCB" w:rsidRDefault="00062BF3" w:rsidP="00062BF3">
      <w:pPr>
        <w:rPr>
          <w:bCs/>
          <w:sz w:val="22"/>
        </w:rPr>
      </w:pPr>
      <w:r w:rsidRPr="00575FCB">
        <w:rPr>
          <w:bCs/>
          <w:sz w:val="22"/>
        </w:rPr>
        <w:t>For RAN4 simulation alignment, RAN4 simulation should consider power from both I and Q branches</w:t>
      </w:r>
    </w:p>
    <w:p w14:paraId="2EFB3C75" w14:textId="77777777" w:rsidR="00062BF3" w:rsidRPr="008926F1" w:rsidRDefault="00062BF3" w:rsidP="00062BF3"/>
    <w:p w14:paraId="169A618C" w14:textId="77777777" w:rsidR="00062BF3" w:rsidRDefault="00062BF3" w:rsidP="00062BF3">
      <w:pPr>
        <w:rPr>
          <w:b/>
          <w:color w:val="000000" w:themeColor="text1"/>
          <w:u w:val="single"/>
          <w:lang w:eastAsia="ko-KR"/>
        </w:rPr>
      </w:pPr>
      <w:r>
        <w:rPr>
          <w:b/>
          <w:color w:val="000000" w:themeColor="text1"/>
          <w:u w:val="single"/>
          <w:lang w:eastAsia="ko-KR"/>
        </w:rPr>
        <w:t>Issue 2-2-2: Summary on proposal/observations based on simulation results</w:t>
      </w:r>
    </w:p>
    <w:p w14:paraId="3B9CE38B" w14:textId="77777777" w:rsidR="00062BF3" w:rsidRPr="009D5F99" w:rsidRDefault="00062BF3" w:rsidP="00062BF3">
      <w:pPr>
        <w:rPr>
          <w:rFonts w:eastAsiaTheme="minorEastAsia"/>
          <w:color w:val="000000" w:themeColor="text1"/>
          <w:sz w:val="22"/>
          <w:szCs w:val="22"/>
          <w:lang w:val="en-US"/>
        </w:rPr>
      </w:pPr>
      <w:r w:rsidRPr="009D5F99">
        <w:rPr>
          <w:rFonts w:eastAsiaTheme="minorEastAsia"/>
          <w:color w:val="000000" w:themeColor="text1"/>
          <w:sz w:val="22"/>
          <w:szCs w:val="22"/>
          <w:lang w:val="en-US"/>
        </w:rPr>
        <w:t>Working assumption 1:</w:t>
      </w:r>
    </w:p>
    <w:p w14:paraId="0CD2215E" w14:textId="77777777" w:rsidR="00062BF3" w:rsidRPr="009D5F99" w:rsidRDefault="00062BF3" w:rsidP="00062BF3">
      <w:pPr>
        <w:rPr>
          <w:rFonts w:eastAsiaTheme="minorEastAsia"/>
          <w:color w:val="000000" w:themeColor="text1"/>
          <w:sz w:val="22"/>
          <w:szCs w:val="22"/>
          <w:lang w:val="en-US"/>
        </w:rPr>
      </w:pPr>
      <w:r w:rsidRPr="009D5F99">
        <w:rPr>
          <w:rFonts w:eastAsiaTheme="minorEastAsia"/>
          <w:color w:val="000000" w:themeColor="text1"/>
          <w:sz w:val="22"/>
          <w:szCs w:val="22"/>
          <w:lang w:val="en-US"/>
        </w:rPr>
        <w:t xml:space="preserve">The number of LP-SS samples for achieving </w:t>
      </w:r>
      <w:r w:rsidRPr="009D5F99">
        <w:rPr>
          <w:sz w:val="22"/>
          <w:szCs w:val="22"/>
        </w:rPr>
        <w:t>±</w:t>
      </w:r>
      <w:r w:rsidRPr="009D5F99">
        <w:rPr>
          <w:rFonts w:eastAsiaTheme="minorEastAsia"/>
          <w:color w:val="000000" w:themeColor="text1"/>
          <w:sz w:val="22"/>
          <w:szCs w:val="22"/>
          <w:lang w:val="en-US"/>
        </w:rPr>
        <w:t xml:space="preserve">3.5 dB accuracy for LP-SS RSRP at -3 dB SINR is [from 1 to 3]; </w:t>
      </w:r>
    </w:p>
    <w:p w14:paraId="7456CCC4" w14:textId="77777777" w:rsidR="00062BF3" w:rsidRPr="009D5F99" w:rsidRDefault="00062BF3" w:rsidP="00062BF3">
      <w:pPr>
        <w:rPr>
          <w:rFonts w:eastAsiaTheme="minorEastAsia"/>
          <w:color w:val="000000" w:themeColor="text1"/>
          <w:sz w:val="22"/>
          <w:szCs w:val="22"/>
          <w:lang w:val="en-US"/>
        </w:rPr>
      </w:pPr>
      <w:r w:rsidRPr="009D5F99">
        <w:rPr>
          <w:rFonts w:eastAsiaTheme="minorEastAsia"/>
          <w:color w:val="000000" w:themeColor="text1"/>
          <w:sz w:val="22"/>
          <w:szCs w:val="22"/>
          <w:lang w:val="en-US"/>
        </w:rPr>
        <w:t>When LP-SS samples number is larger than 3 at -3 dB SINR, the extra gain on accuracy for LP-SS RSRP is smaller;</w:t>
      </w:r>
    </w:p>
    <w:p w14:paraId="40FA6F31" w14:textId="77777777" w:rsidR="00062BF3" w:rsidRPr="009D5F99" w:rsidRDefault="00062BF3" w:rsidP="00062BF3">
      <w:pPr>
        <w:rPr>
          <w:rFonts w:eastAsiaTheme="minorEastAsia"/>
          <w:color w:val="000000" w:themeColor="text1"/>
          <w:sz w:val="22"/>
          <w:szCs w:val="22"/>
          <w:lang w:val="en-US"/>
        </w:rPr>
      </w:pPr>
    </w:p>
    <w:p w14:paraId="62888B88" w14:textId="77777777" w:rsidR="00062BF3" w:rsidRPr="009D5F99" w:rsidRDefault="00062BF3" w:rsidP="00062BF3">
      <w:pPr>
        <w:rPr>
          <w:rFonts w:eastAsiaTheme="minorEastAsia"/>
          <w:color w:val="000000" w:themeColor="text1"/>
          <w:sz w:val="22"/>
          <w:szCs w:val="22"/>
          <w:lang w:val="en-US"/>
        </w:rPr>
      </w:pPr>
      <w:r w:rsidRPr="009D5F99">
        <w:rPr>
          <w:rFonts w:eastAsiaTheme="minorEastAsia"/>
          <w:color w:val="000000" w:themeColor="text1"/>
          <w:sz w:val="22"/>
          <w:szCs w:val="22"/>
          <w:lang w:val="en-US"/>
        </w:rPr>
        <w:t>Working assumption 2:</w:t>
      </w:r>
    </w:p>
    <w:p w14:paraId="2B5DCD5B" w14:textId="77777777" w:rsidR="00062BF3" w:rsidRPr="009D5F99" w:rsidRDefault="00062BF3" w:rsidP="00062BF3">
      <w:pPr>
        <w:rPr>
          <w:rFonts w:eastAsiaTheme="minorEastAsia"/>
          <w:color w:val="000000" w:themeColor="text1"/>
          <w:sz w:val="22"/>
          <w:szCs w:val="22"/>
          <w:lang w:val="en-US"/>
        </w:rPr>
      </w:pPr>
      <w:r w:rsidRPr="009D5F99">
        <w:rPr>
          <w:rFonts w:eastAsiaTheme="minorEastAsia"/>
          <w:color w:val="000000" w:themeColor="text1"/>
          <w:sz w:val="22"/>
          <w:szCs w:val="22"/>
          <w:lang w:val="en-US"/>
        </w:rPr>
        <w:t xml:space="preserve">The number of LP-SS samples for achieving </w:t>
      </w:r>
      <w:r w:rsidRPr="009D5F99">
        <w:rPr>
          <w:sz w:val="22"/>
          <w:szCs w:val="22"/>
        </w:rPr>
        <w:t>±</w:t>
      </w:r>
      <w:r w:rsidRPr="009D5F99">
        <w:rPr>
          <w:rFonts w:eastAsiaTheme="minorEastAsia"/>
          <w:color w:val="000000" w:themeColor="text1"/>
          <w:sz w:val="22"/>
          <w:szCs w:val="22"/>
          <w:lang w:val="en-US"/>
        </w:rPr>
        <w:t xml:space="preserve">3.5 dB accuracy for LP-SS RSRQ for AWGN and TDL-C channel at -3 dB SINR is [2 or 3]; </w:t>
      </w:r>
    </w:p>
    <w:p w14:paraId="5E6DC335" w14:textId="77777777" w:rsidR="00062BF3" w:rsidRPr="00062BF3" w:rsidRDefault="00062BF3" w:rsidP="000B0C5E">
      <w:pPr>
        <w:rPr>
          <w:lang w:val="en-US"/>
        </w:rPr>
      </w:pPr>
    </w:p>
    <w:p w14:paraId="5A1591C5" w14:textId="6E3B3875" w:rsidR="000B0C5E" w:rsidRDefault="007D0638" w:rsidP="000B0C5E">
      <w:r>
        <w:t xml:space="preserve">In this contribution we further discuss </w:t>
      </w:r>
      <w:r w:rsidR="000B0C5E">
        <w:t xml:space="preserve">the following issues. </w:t>
      </w:r>
    </w:p>
    <w:p w14:paraId="61200F20" w14:textId="39FACA1D" w:rsidR="000B0C5E" w:rsidRDefault="000B0C5E" w:rsidP="000B0C5E">
      <w:pPr>
        <w:rPr>
          <w:b/>
          <w:color w:val="000000"/>
          <w:u w:val="single"/>
          <w:lang w:eastAsia="ko-KR"/>
        </w:rPr>
      </w:pPr>
    </w:p>
    <w:p w14:paraId="60F936BC" w14:textId="77777777" w:rsidR="002E79E8" w:rsidRDefault="002E79E8" w:rsidP="002E79E8">
      <w:pPr>
        <w:rPr>
          <w:b/>
          <w:color w:val="000000" w:themeColor="text1"/>
          <w:u w:val="single"/>
          <w:lang w:eastAsia="ko-KR"/>
        </w:rPr>
      </w:pPr>
      <w:r>
        <w:rPr>
          <w:b/>
          <w:color w:val="000000" w:themeColor="text1"/>
          <w:u w:val="single"/>
          <w:lang w:eastAsia="ko-KR"/>
        </w:rPr>
        <w:t xml:space="preserve">Issue 2-1-7: On OOK interference </w:t>
      </w:r>
    </w:p>
    <w:p w14:paraId="53B5B6B8" w14:textId="77777777" w:rsidR="002E79E8" w:rsidRDefault="002E79E8" w:rsidP="002E79E8">
      <w:pPr>
        <w:pStyle w:val="a3"/>
        <w:numPr>
          <w:ilvl w:val="0"/>
          <w:numId w:val="25"/>
        </w:numPr>
        <w:ind w:left="720"/>
        <w:jc w:val="left"/>
        <w:rPr>
          <w:color w:val="000000" w:themeColor="text1"/>
        </w:rPr>
      </w:pPr>
      <w:r>
        <w:rPr>
          <w:color w:val="000000" w:themeColor="text1"/>
        </w:rPr>
        <w:t xml:space="preserve">Proposals </w:t>
      </w:r>
    </w:p>
    <w:p w14:paraId="7D2F844F" w14:textId="77777777" w:rsidR="002E79E8" w:rsidRDefault="002E79E8" w:rsidP="002E79E8">
      <w:pPr>
        <w:pStyle w:val="a3"/>
        <w:numPr>
          <w:ilvl w:val="1"/>
          <w:numId w:val="25"/>
        </w:numPr>
        <w:ind w:left="1440"/>
        <w:jc w:val="left"/>
        <w:rPr>
          <w:bCs/>
        </w:rPr>
      </w:pPr>
      <w:r>
        <w:rPr>
          <w:bCs/>
        </w:rPr>
        <w:t xml:space="preserve">P1: LP-SS measurement requirements are not applicable to cases where serving cell and </w:t>
      </w:r>
      <w:proofErr w:type="spellStart"/>
      <w:r>
        <w:rPr>
          <w:bCs/>
        </w:rPr>
        <w:t>neighbour</w:t>
      </w:r>
      <w:proofErr w:type="spellEnd"/>
      <w:r>
        <w:rPr>
          <w:bCs/>
        </w:rPr>
        <w:t xml:space="preserve"> cell are using opposite binary sequences. (Huawei)</w:t>
      </w:r>
    </w:p>
    <w:p w14:paraId="22F3D83E" w14:textId="77777777" w:rsidR="002E79E8" w:rsidRDefault="002E79E8" w:rsidP="002E79E8">
      <w:pPr>
        <w:pStyle w:val="a3"/>
        <w:numPr>
          <w:ilvl w:val="2"/>
          <w:numId w:val="25"/>
        </w:numPr>
        <w:jc w:val="left"/>
        <w:rPr>
          <w:bCs/>
        </w:rPr>
      </w:pPr>
      <w:r>
        <w:rPr>
          <w:bCs/>
        </w:rPr>
        <w:t>Define requirements for all combinations, and the requirements are based those with opposite sequence (worst case)</w:t>
      </w:r>
    </w:p>
    <w:p w14:paraId="7FBB7AA4" w14:textId="77777777" w:rsidR="002E79E8" w:rsidRDefault="002E79E8" w:rsidP="002E79E8">
      <w:pPr>
        <w:pStyle w:val="a3"/>
        <w:numPr>
          <w:ilvl w:val="2"/>
          <w:numId w:val="25"/>
        </w:numPr>
        <w:jc w:val="left"/>
        <w:rPr>
          <w:bCs/>
        </w:rPr>
      </w:pPr>
      <w:r>
        <w:rPr>
          <w:bCs/>
        </w:rPr>
        <w:t>Define the requirements without considering combinations with opposite sequence, and the requirements are not applicable for those with opposite sequence</w:t>
      </w:r>
    </w:p>
    <w:p w14:paraId="565CE7A7" w14:textId="77777777" w:rsidR="002E79E8" w:rsidRDefault="002E79E8" w:rsidP="002E79E8">
      <w:pPr>
        <w:pStyle w:val="a3"/>
        <w:numPr>
          <w:ilvl w:val="1"/>
          <w:numId w:val="25"/>
        </w:numPr>
        <w:ind w:left="1440"/>
        <w:jc w:val="left"/>
        <w:rPr>
          <w:bCs/>
        </w:rPr>
      </w:pPr>
      <w:r>
        <w:rPr>
          <w:bCs/>
        </w:rPr>
        <w:t>P2: Discuss whether using OOK interferer is realistic or not, and if time offset should be applied (Nokia)</w:t>
      </w:r>
    </w:p>
    <w:p w14:paraId="2B42FE28" w14:textId="77777777" w:rsidR="005D05C7" w:rsidRDefault="002E79E8" w:rsidP="002E79E8">
      <w:pPr>
        <w:overflowPunct w:val="0"/>
        <w:autoSpaceDE w:val="0"/>
        <w:autoSpaceDN w:val="0"/>
        <w:adjustRightInd w:val="0"/>
        <w:spacing w:after="0"/>
        <w:contextualSpacing/>
        <w:jc w:val="left"/>
        <w:textAlignment w:val="baseline"/>
      </w:pPr>
      <w:r w:rsidRPr="002E79E8">
        <w:t>For this issue, based on our simulation results,</w:t>
      </w:r>
      <w:r>
        <w:t xml:space="preserve"> some performance degradation is found for the case </w:t>
      </w:r>
      <w:r w:rsidR="00BA6CDA">
        <w:t>{</w:t>
      </w:r>
      <w:r w:rsidRPr="002E79E8">
        <w:t>M</w:t>
      </w:r>
      <w:r w:rsidR="00BA6CDA">
        <w:t>, L}</w:t>
      </w:r>
      <w:r w:rsidRPr="002E79E8">
        <w:t>=</w:t>
      </w:r>
      <w:r w:rsidR="00BA6CDA">
        <w:t>{</w:t>
      </w:r>
      <w:r w:rsidRPr="002E79E8">
        <w:t>1</w:t>
      </w:r>
      <w:r w:rsidR="00BA6CDA">
        <w:t>,</w:t>
      </w:r>
      <w:r w:rsidRPr="002E79E8">
        <w:t>6}</w:t>
      </w:r>
      <w:r w:rsidR="00BA6CDA">
        <w:t xml:space="preserve"> when fully opposite sequence is used for serving and neighbour cell, however the degradation level is limited. In addition this is the only case among all LP-SS sequences for all combination of {</w:t>
      </w:r>
      <w:r w:rsidR="00BA6CDA" w:rsidRPr="002E79E8">
        <w:t>M</w:t>
      </w:r>
      <w:r w:rsidR="00BA6CDA">
        <w:t>, L} hence the impact of this case is further limited</w:t>
      </w:r>
      <w:r w:rsidR="00047394">
        <w:t xml:space="preserve"> and no need to have any particular consideration for this case.</w:t>
      </w:r>
    </w:p>
    <w:p w14:paraId="314432B5" w14:textId="07039A15" w:rsidR="002E79E8" w:rsidRPr="005D05C7" w:rsidRDefault="005D05C7" w:rsidP="002E79E8">
      <w:pPr>
        <w:overflowPunct w:val="0"/>
        <w:autoSpaceDE w:val="0"/>
        <w:autoSpaceDN w:val="0"/>
        <w:adjustRightInd w:val="0"/>
        <w:spacing w:after="0"/>
        <w:contextualSpacing/>
        <w:jc w:val="left"/>
        <w:textAlignment w:val="baseline"/>
        <w:rPr>
          <w:rFonts w:eastAsia="微软雅黑"/>
          <w:b/>
          <w:i/>
          <w:iCs/>
          <w:color w:val="000000"/>
        </w:rPr>
      </w:pPr>
      <w:r w:rsidRPr="005D05C7">
        <w:rPr>
          <w:b/>
        </w:rPr>
        <w:t xml:space="preserve">Proposal </w:t>
      </w:r>
      <w:r w:rsidR="009C64DA">
        <w:rPr>
          <w:b/>
        </w:rPr>
        <w:t>1</w:t>
      </w:r>
      <w:r w:rsidRPr="005D05C7">
        <w:rPr>
          <w:b/>
        </w:rPr>
        <w:t>: For the case {M, L}={1,6} when fully opposite sequence is used for serving and neighbour cell, no need to have any particular consideration for this case.</w:t>
      </w:r>
    </w:p>
    <w:p w14:paraId="6528956C" w14:textId="49A5B4BC" w:rsidR="002E79E8" w:rsidRPr="002E79E8" w:rsidRDefault="002E79E8" w:rsidP="000B0C5E">
      <w:pPr>
        <w:rPr>
          <w:lang w:val="en-US"/>
        </w:rPr>
      </w:pPr>
    </w:p>
    <w:p w14:paraId="686C454F" w14:textId="77777777" w:rsidR="000B0C5E" w:rsidRPr="000B0C5E" w:rsidRDefault="000B0C5E" w:rsidP="000B0C5E">
      <w:pPr>
        <w:pStyle w:val="4"/>
        <w:suppressAutoHyphens w:val="0"/>
        <w:spacing w:before="0" w:after="120"/>
        <w:jc w:val="both"/>
        <w:rPr>
          <w:rFonts w:ascii="Times New Roman" w:eastAsia="宋体" w:hAnsi="Times New Roman" w:cs="Times New Roman"/>
          <w:b/>
          <w:color w:val="000000"/>
          <w:sz w:val="20"/>
          <w:u w:val="single"/>
          <w:lang w:eastAsia="ko-KR"/>
        </w:rPr>
      </w:pPr>
      <w:r w:rsidRPr="000B0C5E">
        <w:rPr>
          <w:rFonts w:ascii="Times New Roman" w:eastAsia="宋体" w:hAnsi="Times New Roman" w:cs="Times New Roman"/>
          <w:b/>
          <w:color w:val="000000"/>
          <w:sz w:val="20"/>
          <w:u w:val="single"/>
          <w:lang w:eastAsia="ko-KR"/>
        </w:rPr>
        <w:t>Issue 2-1-8: On overlaid OFDM sequences in LP-SS</w:t>
      </w:r>
    </w:p>
    <w:p w14:paraId="2762BA78" w14:textId="77777777" w:rsidR="00527070" w:rsidRDefault="00527070" w:rsidP="00527070">
      <w:pPr>
        <w:pStyle w:val="a3"/>
        <w:numPr>
          <w:ilvl w:val="0"/>
          <w:numId w:val="25"/>
        </w:numPr>
        <w:ind w:left="720"/>
        <w:jc w:val="left"/>
        <w:rPr>
          <w:color w:val="000000" w:themeColor="text1"/>
        </w:rPr>
      </w:pPr>
      <w:r>
        <w:rPr>
          <w:color w:val="000000" w:themeColor="text1"/>
        </w:rPr>
        <w:t xml:space="preserve">Proposals </w:t>
      </w:r>
    </w:p>
    <w:p w14:paraId="1198444B" w14:textId="77777777" w:rsidR="00527070" w:rsidRDefault="00527070" w:rsidP="00527070">
      <w:pPr>
        <w:pStyle w:val="a3"/>
        <w:numPr>
          <w:ilvl w:val="1"/>
          <w:numId w:val="25"/>
        </w:numPr>
        <w:ind w:left="1440"/>
        <w:jc w:val="left"/>
        <w:rPr>
          <w:bCs/>
        </w:rPr>
      </w:pPr>
      <w:r>
        <w:rPr>
          <w:bCs/>
        </w:rPr>
        <w:t>P1: For LP-SS overlaid sequence configuration, use L=127 ZC sequences with different root indexes: q=1 for the serving cell, and q=63 for the interfering cell. (Apple)</w:t>
      </w:r>
    </w:p>
    <w:p w14:paraId="1980BBA7" w14:textId="77777777" w:rsidR="00527070" w:rsidRDefault="00527070" w:rsidP="00527070">
      <w:pPr>
        <w:pStyle w:val="a3"/>
        <w:numPr>
          <w:ilvl w:val="1"/>
          <w:numId w:val="25"/>
        </w:numPr>
        <w:ind w:left="1440"/>
        <w:jc w:val="left"/>
        <w:rPr>
          <w:bCs/>
        </w:rPr>
      </w:pPr>
      <w:r>
        <w:rPr>
          <w:bCs/>
        </w:rPr>
        <w:t xml:space="preserve">P2: </w:t>
      </w:r>
      <w:r>
        <w:rPr>
          <w:color w:val="000000"/>
          <w:szCs w:val="21"/>
        </w:rPr>
        <w:t>N</w:t>
      </w:r>
      <w:r>
        <w:rPr>
          <w:rFonts w:eastAsia="等线"/>
          <w:color w:val="000000"/>
        </w:rPr>
        <w:t>o necessity to align simulation parameter for the overlaid OFDM sequence for LP-SS (vivo)</w:t>
      </w:r>
    </w:p>
    <w:p w14:paraId="4EC1F26C" w14:textId="7AABB74D" w:rsidR="00EC22CB" w:rsidRDefault="00EC22CB" w:rsidP="000B0C5E">
      <w:pPr>
        <w:rPr>
          <w:rFonts w:eastAsia="等线"/>
          <w:color w:val="000000"/>
          <w:lang w:val="en-US"/>
        </w:rPr>
      </w:pPr>
      <w:r>
        <w:rPr>
          <w:rFonts w:eastAsia="等线"/>
          <w:color w:val="000000"/>
          <w:lang w:val="en-US"/>
        </w:rPr>
        <w:t xml:space="preserve">Regarding </w:t>
      </w:r>
      <w:r w:rsidRPr="00EC22CB">
        <w:rPr>
          <w:rFonts w:eastAsia="等线"/>
          <w:color w:val="000000"/>
          <w:lang w:val="en-US"/>
        </w:rPr>
        <w:t>overlaid OFDM sequences in LP-SS</w:t>
      </w:r>
      <w:r>
        <w:rPr>
          <w:rFonts w:eastAsia="等线"/>
          <w:color w:val="000000"/>
          <w:lang w:val="en-US"/>
        </w:rPr>
        <w:t>, the following RAN1 agreements are available:</w:t>
      </w:r>
    </w:p>
    <w:p w14:paraId="017DF7A6" w14:textId="77777777" w:rsidR="00EC22CB" w:rsidRPr="006D2B09" w:rsidRDefault="00EC22CB" w:rsidP="00EC22CB">
      <w:pPr>
        <w:ind w:left="568"/>
        <w:rPr>
          <w:rFonts w:cs="Times"/>
          <w:b/>
          <w:bCs/>
          <w:sz w:val="18"/>
          <w:szCs w:val="18"/>
          <w:lang w:eastAsia="ko-KR" w:bidi="ar"/>
        </w:rPr>
      </w:pPr>
      <w:r w:rsidRPr="006D2B09">
        <w:rPr>
          <w:rFonts w:cs="Times"/>
          <w:b/>
          <w:bCs/>
          <w:sz w:val="18"/>
          <w:szCs w:val="18"/>
          <w:highlight w:val="green"/>
          <w:lang w:eastAsia="ko-KR" w:bidi="ar"/>
        </w:rPr>
        <w:t>RAN1 Agreement</w:t>
      </w:r>
    </w:p>
    <w:p w14:paraId="589249AF" w14:textId="77777777" w:rsidR="00EC22CB" w:rsidRPr="006D2B09" w:rsidRDefault="00EC22CB" w:rsidP="00EC22CB">
      <w:pPr>
        <w:ind w:left="568"/>
        <w:contextualSpacing/>
        <w:rPr>
          <w:rFonts w:eastAsia="微软雅黑"/>
          <w:sz w:val="18"/>
          <w:szCs w:val="18"/>
        </w:rPr>
      </w:pPr>
      <w:r w:rsidRPr="006D2B09">
        <w:rPr>
          <w:rFonts w:eastAsia="微软雅黑" w:hint="eastAsia"/>
          <w:sz w:val="18"/>
          <w:szCs w:val="18"/>
        </w:rPr>
        <w:t>Support overlaid OFDM sequence(s) for LP-SS:</w:t>
      </w:r>
    </w:p>
    <w:p w14:paraId="7F21A91F" w14:textId="77777777" w:rsidR="00EC22CB" w:rsidRPr="006D2B09" w:rsidRDefault="00EC22CB" w:rsidP="00031961">
      <w:pPr>
        <w:numPr>
          <w:ilvl w:val="0"/>
          <w:numId w:val="27"/>
        </w:numPr>
        <w:overflowPunct w:val="0"/>
        <w:autoSpaceDE w:val="0"/>
        <w:autoSpaceDN w:val="0"/>
        <w:adjustRightInd w:val="0"/>
        <w:spacing w:after="0"/>
        <w:ind w:left="1282" w:hanging="357"/>
        <w:contextualSpacing/>
        <w:textAlignment w:val="baseline"/>
        <w:rPr>
          <w:rFonts w:eastAsia="微软雅黑"/>
          <w:color w:val="000000" w:themeColor="text1"/>
          <w:sz w:val="18"/>
          <w:szCs w:val="18"/>
        </w:rPr>
      </w:pPr>
      <w:r w:rsidRPr="006D2B09">
        <w:rPr>
          <w:rFonts w:eastAsia="微软雅黑"/>
          <w:color w:val="000000" w:themeColor="text1"/>
          <w:sz w:val="18"/>
          <w:szCs w:val="18"/>
        </w:rPr>
        <w:t>LP-SS reuse</w:t>
      </w:r>
      <w:r w:rsidRPr="006D2B09">
        <w:rPr>
          <w:rFonts w:eastAsia="微软雅黑" w:hint="eastAsia"/>
          <w:color w:val="000000" w:themeColor="text1"/>
          <w:sz w:val="18"/>
          <w:szCs w:val="18"/>
        </w:rPr>
        <w:t>s</w:t>
      </w:r>
      <w:r w:rsidRPr="006D2B09">
        <w:rPr>
          <w:rFonts w:eastAsia="微软雅黑"/>
          <w:color w:val="000000" w:themeColor="text1"/>
          <w:sz w:val="18"/>
          <w:szCs w:val="18"/>
        </w:rPr>
        <w:t xml:space="preserve"> the overlaid OFDM sequence</w:t>
      </w:r>
      <w:r w:rsidRPr="006D2B09">
        <w:rPr>
          <w:rFonts w:eastAsia="微软雅黑" w:hint="eastAsia"/>
          <w:color w:val="000000" w:themeColor="text1"/>
          <w:sz w:val="18"/>
          <w:szCs w:val="18"/>
        </w:rPr>
        <w:t>(s) specified</w:t>
      </w:r>
      <w:r w:rsidRPr="006D2B09">
        <w:rPr>
          <w:rFonts w:eastAsia="微软雅黑"/>
          <w:color w:val="000000" w:themeColor="text1"/>
          <w:sz w:val="18"/>
          <w:szCs w:val="18"/>
        </w:rPr>
        <w:t xml:space="preserve"> for LP-WUS</w:t>
      </w:r>
      <w:r w:rsidRPr="006D2B09">
        <w:rPr>
          <w:rFonts w:eastAsia="微软雅黑" w:hint="eastAsia"/>
          <w:color w:val="000000" w:themeColor="text1"/>
          <w:sz w:val="18"/>
          <w:szCs w:val="18"/>
        </w:rPr>
        <w:t>.</w:t>
      </w:r>
      <w:r w:rsidRPr="006D2B09">
        <w:rPr>
          <w:rFonts w:eastAsia="微软雅黑"/>
          <w:color w:val="000000" w:themeColor="text1"/>
          <w:sz w:val="18"/>
          <w:szCs w:val="18"/>
        </w:rPr>
        <w:t xml:space="preserve"> The design on overlaid OFDM sequence(s) specified for LP-WUS </w:t>
      </w:r>
      <w:r w:rsidRPr="006D2B09">
        <w:rPr>
          <w:rFonts w:eastAsia="微软雅黑" w:hint="eastAsia"/>
          <w:color w:val="000000" w:themeColor="text1"/>
          <w:sz w:val="18"/>
          <w:szCs w:val="18"/>
        </w:rPr>
        <w:t>doesn</w:t>
      </w:r>
      <w:r w:rsidRPr="006D2B09">
        <w:rPr>
          <w:rFonts w:eastAsia="微软雅黑"/>
          <w:color w:val="000000" w:themeColor="text1"/>
          <w:sz w:val="18"/>
          <w:szCs w:val="18"/>
        </w:rPr>
        <w:t>’</w:t>
      </w:r>
      <w:r w:rsidRPr="006D2B09">
        <w:rPr>
          <w:rFonts w:eastAsia="微软雅黑" w:hint="eastAsia"/>
          <w:color w:val="000000" w:themeColor="text1"/>
          <w:sz w:val="18"/>
          <w:szCs w:val="18"/>
        </w:rPr>
        <w:t>t</w:t>
      </w:r>
      <w:r w:rsidRPr="006D2B09">
        <w:rPr>
          <w:rFonts w:eastAsia="微软雅黑"/>
          <w:color w:val="000000" w:themeColor="text1"/>
          <w:sz w:val="18"/>
          <w:szCs w:val="18"/>
        </w:rPr>
        <w:t xml:space="preserve"> target for sync and RRM measurement performance based on overlaid OFDM sequence for LP-SS.</w:t>
      </w:r>
    </w:p>
    <w:p w14:paraId="4961FACE" w14:textId="77777777" w:rsidR="00EC22CB" w:rsidRPr="006D2B09" w:rsidRDefault="00EC22CB" w:rsidP="00031961">
      <w:pPr>
        <w:numPr>
          <w:ilvl w:val="0"/>
          <w:numId w:val="27"/>
        </w:numPr>
        <w:overflowPunct w:val="0"/>
        <w:autoSpaceDE w:val="0"/>
        <w:autoSpaceDN w:val="0"/>
        <w:adjustRightInd w:val="0"/>
        <w:spacing w:after="0"/>
        <w:ind w:left="1282" w:hanging="357"/>
        <w:contextualSpacing/>
        <w:textAlignment w:val="baseline"/>
        <w:rPr>
          <w:rFonts w:eastAsia="微软雅黑"/>
          <w:sz w:val="18"/>
          <w:szCs w:val="18"/>
          <w:highlight w:val="yellow"/>
        </w:rPr>
      </w:pPr>
      <w:r w:rsidRPr="006D2B09">
        <w:rPr>
          <w:rFonts w:eastAsia="微软雅黑"/>
          <w:sz w:val="18"/>
          <w:szCs w:val="18"/>
          <w:highlight w:val="yellow"/>
        </w:rPr>
        <w:t>W</w:t>
      </w:r>
      <w:r w:rsidRPr="006D2B09">
        <w:rPr>
          <w:rFonts w:eastAsia="微软雅黑" w:hint="eastAsia"/>
          <w:sz w:val="18"/>
          <w:szCs w:val="18"/>
          <w:highlight w:val="yellow"/>
        </w:rPr>
        <w:t xml:space="preserve">hether to </w:t>
      </w:r>
      <w:r w:rsidRPr="006D2B09">
        <w:rPr>
          <w:rFonts w:eastAsia="微软雅黑"/>
          <w:sz w:val="18"/>
          <w:szCs w:val="18"/>
          <w:highlight w:val="yellow"/>
        </w:rPr>
        <w:t xml:space="preserve">transmit LP-SS </w:t>
      </w:r>
      <w:r w:rsidRPr="006D2B09">
        <w:rPr>
          <w:rFonts w:eastAsia="微软雅黑" w:hint="eastAsia"/>
          <w:sz w:val="18"/>
          <w:szCs w:val="18"/>
          <w:highlight w:val="yellow"/>
        </w:rPr>
        <w:t xml:space="preserve">by </w:t>
      </w:r>
      <w:r w:rsidRPr="006D2B09">
        <w:rPr>
          <w:rFonts w:eastAsia="微软雅黑"/>
          <w:sz w:val="18"/>
          <w:szCs w:val="18"/>
          <w:highlight w:val="yellow"/>
        </w:rPr>
        <w:t xml:space="preserve">using a </w:t>
      </w:r>
      <w:r w:rsidRPr="006D2B09">
        <w:rPr>
          <w:rFonts w:eastAsia="微软雅黑" w:hint="eastAsia"/>
          <w:sz w:val="18"/>
          <w:szCs w:val="18"/>
          <w:highlight w:val="yellow"/>
        </w:rPr>
        <w:t>specified</w:t>
      </w:r>
      <w:r w:rsidRPr="006D2B09">
        <w:rPr>
          <w:rFonts w:eastAsia="微软雅黑"/>
          <w:sz w:val="18"/>
          <w:szCs w:val="18"/>
          <w:highlight w:val="yellow"/>
        </w:rPr>
        <w:t xml:space="preserve"> overlaid OFDM sequence</w:t>
      </w:r>
      <w:r w:rsidRPr="006D2B09">
        <w:rPr>
          <w:rFonts w:eastAsia="微软雅黑" w:hint="eastAsia"/>
          <w:sz w:val="18"/>
          <w:szCs w:val="18"/>
          <w:highlight w:val="yellow"/>
        </w:rPr>
        <w:t xml:space="preserve"> is configurable.</w:t>
      </w:r>
    </w:p>
    <w:p w14:paraId="4EDF8415" w14:textId="77777777" w:rsidR="00EC22CB" w:rsidRPr="006D2B09" w:rsidRDefault="00EC22CB" w:rsidP="00031961">
      <w:pPr>
        <w:numPr>
          <w:ilvl w:val="1"/>
          <w:numId w:val="27"/>
        </w:numPr>
        <w:overflowPunct w:val="0"/>
        <w:autoSpaceDE w:val="0"/>
        <w:autoSpaceDN w:val="0"/>
        <w:adjustRightInd w:val="0"/>
        <w:spacing w:after="0"/>
        <w:ind w:left="2008"/>
        <w:contextualSpacing/>
        <w:textAlignment w:val="baseline"/>
        <w:rPr>
          <w:rFonts w:eastAsia="微软雅黑"/>
          <w:sz w:val="18"/>
          <w:szCs w:val="18"/>
        </w:rPr>
      </w:pPr>
      <w:r w:rsidRPr="006D2B09">
        <w:rPr>
          <w:rFonts w:eastAsia="微软雅黑"/>
          <w:sz w:val="18"/>
          <w:szCs w:val="18"/>
          <w:highlight w:val="yellow"/>
        </w:rPr>
        <w:t>Applicable at least for OOK-1 and FFS for OOK-4</w:t>
      </w:r>
    </w:p>
    <w:p w14:paraId="6FDAEBE6" w14:textId="77777777" w:rsidR="00EC22CB" w:rsidRDefault="00EC22CB" w:rsidP="00031961">
      <w:pPr>
        <w:numPr>
          <w:ilvl w:val="0"/>
          <w:numId w:val="27"/>
        </w:numPr>
        <w:overflowPunct w:val="0"/>
        <w:autoSpaceDE w:val="0"/>
        <w:autoSpaceDN w:val="0"/>
        <w:adjustRightInd w:val="0"/>
        <w:spacing w:after="180"/>
        <w:ind w:left="1288"/>
        <w:contextualSpacing/>
        <w:textAlignment w:val="baseline"/>
        <w:rPr>
          <w:rFonts w:eastAsia="微软雅黑"/>
          <w:sz w:val="18"/>
          <w:szCs w:val="18"/>
        </w:rPr>
      </w:pPr>
      <w:r w:rsidRPr="006D2B09">
        <w:rPr>
          <w:rFonts w:eastAsia="微软雅黑" w:hint="eastAsia"/>
          <w:sz w:val="18"/>
          <w:szCs w:val="18"/>
        </w:rPr>
        <w:t xml:space="preserve">From RAN1 perspective, </w:t>
      </w:r>
      <w:r w:rsidRPr="006D2B09">
        <w:rPr>
          <w:rFonts w:eastAsia="微软雅黑"/>
          <w:sz w:val="18"/>
          <w:szCs w:val="18"/>
        </w:rPr>
        <w:t>it is not intended to introduce new RAN4 requirements specific to overlaid sequences</w:t>
      </w:r>
    </w:p>
    <w:p w14:paraId="69F248BB" w14:textId="5DE4E4C1" w:rsidR="00CF6571" w:rsidRDefault="00CF6571" w:rsidP="000B0C5E">
      <w:pPr>
        <w:rPr>
          <w:rFonts w:eastAsia="等线"/>
          <w:color w:val="000000"/>
          <w:lang w:val="en-US"/>
        </w:rPr>
      </w:pPr>
      <w:r>
        <w:rPr>
          <w:rFonts w:eastAsia="等线"/>
          <w:color w:val="000000"/>
          <w:lang w:val="en-US"/>
        </w:rPr>
        <w:t>At RAN1 120bis meeting the following agreements are for roots for ZC sequence:</w:t>
      </w:r>
    </w:p>
    <w:p w14:paraId="7AC53354" w14:textId="77777777" w:rsidR="00CF6571" w:rsidRDefault="00CF6571" w:rsidP="00CF6571">
      <w:pPr>
        <w:numPr>
          <w:ilvl w:val="0"/>
          <w:numId w:val="38"/>
        </w:numPr>
        <w:ind w:left="644"/>
        <w:rPr>
          <w:rFonts w:eastAsia="等线"/>
          <w:lang w:val="en-US"/>
        </w:rPr>
      </w:pPr>
      <w:r w:rsidRPr="00B0273F">
        <w:rPr>
          <w:rFonts w:eastAsia="等线"/>
          <w:lang w:val="en-US"/>
        </w:rPr>
        <w:t xml:space="preserve">Roots and CS(s) of ZC sequence(s) to generate overlaid OFDM sequence(s): </w:t>
      </w:r>
    </w:p>
    <w:p w14:paraId="7A4F116D" w14:textId="71652348" w:rsidR="00CF6571" w:rsidRPr="00205FE4" w:rsidRDefault="00CF6571" w:rsidP="00CF6571">
      <w:pPr>
        <w:numPr>
          <w:ilvl w:val="0"/>
          <w:numId w:val="39"/>
        </w:numPr>
        <w:jc w:val="left"/>
        <w:rPr>
          <w:rFonts w:eastAsia="等线"/>
        </w:rPr>
      </w:pPr>
      <w:r w:rsidRPr="00205FE4">
        <w:rPr>
          <w:rFonts w:eastAsia="等线"/>
        </w:rPr>
        <w:t>R</w:t>
      </w:r>
      <w:r w:rsidRPr="00205FE4">
        <w:rPr>
          <w:rFonts w:eastAsia="等线" w:hint="eastAsia"/>
        </w:rPr>
        <w:t xml:space="preserve">oots: </w:t>
      </w:r>
      <w:proofErr w:type="spellStart"/>
      <w:r w:rsidRPr="00205FE4">
        <w:rPr>
          <w:rFonts w:eastAsia="等线"/>
        </w:rPr>
        <w:t>gNB</w:t>
      </w:r>
      <w:proofErr w:type="spellEnd"/>
      <w:r w:rsidRPr="00205FE4">
        <w:rPr>
          <w:rFonts w:eastAsia="等线"/>
        </w:rPr>
        <w:t xml:space="preserve"> can configure </w:t>
      </w:r>
      <w:r w:rsidRPr="00205FE4">
        <w:rPr>
          <w:rFonts w:eastAsia="等线" w:hint="eastAsia"/>
        </w:rPr>
        <w:t xml:space="preserve">up to 2 roots from </w:t>
      </w:r>
      <w:r w:rsidRPr="00205FE4">
        <w:rPr>
          <w:rFonts w:eastAsia="等线"/>
        </w:rPr>
        <w:t>any value from 1 ~ (</w:t>
      </w:r>
      <w:proofErr w:type="spellStart"/>
      <w:r w:rsidRPr="00205FE4">
        <w:rPr>
          <w:rFonts w:eastAsia="等线"/>
        </w:rPr>
        <w:t>Bzc</w:t>
      </w:r>
      <w:proofErr w:type="spellEnd"/>
      <w:r w:rsidRPr="00205FE4">
        <w:rPr>
          <w:rFonts w:eastAsia="等线"/>
        </w:rPr>
        <w:t xml:space="preserve"> -1), where </w:t>
      </w:r>
      <w:proofErr w:type="spellStart"/>
      <w:r w:rsidRPr="00205FE4">
        <w:rPr>
          <w:rFonts w:eastAsia="等线"/>
        </w:rPr>
        <w:t>Bzc</w:t>
      </w:r>
      <w:proofErr w:type="spellEnd"/>
      <w:r w:rsidRPr="00205FE4">
        <w:rPr>
          <w:rFonts w:eastAsia="等线"/>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sidRPr="00205FE4">
        <w:rPr>
          <w:rFonts w:eastAsia="等线"/>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sidRPr="00205FE4">
        <w:rPr>
          <w:rFonts w:eastAsia="等线"/>
        </w:rPr>
        <w:t xml:space="preserve"> is the overlaid OFDM sequence length.</w:t>
      </w:r>
      <w:r w:rsidRPr="00205FE4">
        <w:rPr>
          <w:rFonts w:eastAsia="等线" w:hint="eastAsia"/>
        </w:rPr>
        <w:t xml:space="preserve"> Different roots can be picked for different M values.</w:t>
      </w:r>
    </w:p>
    <w:p w14:paraId="55C9EBB0" w14:textId="77777777" w:rsidR="00CF6571" w:rsidRDefault="00CF6571" w:rsidP="000B0C5E">
      <w:pPr>
        <w:rPr>
          <w:rFonts w:eastAsia="等线"/>
          <w:color w:val="000000"/>
          <w:lang w:val="en-US"/>
        </w:rPr>
      </w:pPr>
    </w:p>
    <w:p w14:paraId="53DB68F0" w14:textId="185C3D01" w:rsidR="00444BC8" w:rsidRPr="00444BC8" w:rsidRDefault="00B82842" w:rsidP="00444BC8">
      <w:pPr>
        <w:snapToGrid w:val="0"/>
        <w:jc w:val="left"/>
        <w:rPr>
          <w:rFonts w:eastAsia="等线"/>
          <w:b/>
          <w:u w:val="single"/>
        </w:rPr>
      </w:pPr>
      <w:r w:rsidRPr="00444BC8">
        <w:rPr>
          <w:rFonts w:eastAsia="等线"/>
          <w:color w:val="000000"/>
        </w:rPr>
        <w:t xml:space="preserve">To our understanding, </w:t>
      </w:r>
      <w:r w:rsidR="00444BC8">
        <w:rPr>
          <w:rFonts w:eastAsia="等线"/>
          <w:color w:val="000000"/>
        </w:rPr>
        <w:t>different</w:t>
      </w:r>
      <w:r w:rsidRPr="00444BC8">
        <w:rPr>
          <w:rFonts w:eastAsia="等线"/>
          <w:color w:val="000000"/>
        </w:rPr>
        <w:t xml:space="preserve"> overlaid OFDM sequences configuration has little impact on the </w:t>
      </w:r>
      <w:r w:rsidR="00444BC8" w:rsidRPr="00444BC8">
        <w:rPr>
          <w:rFonts w:eastAsia="等线"/>
          <w:color w:val="000000"/>
        </w:rPr>
        <w:t xml:space="preserve">performance of the </w:t>
      </w:r>
      <w:r w:rsidRPr="00444BC8">
        <w:rPr>
          <w:rFonts w:eastAsia="等线"/>
          <w:color w:val="000000"/>
        </w:rPr>
        <w:t>OOK LR based on LP-SS. For the OFDM</w:t>
      </w:r>
      <w:r w:rsidR="00444BC8" w:rsidRPr="00444BC8">
        <w:rPr>
          <w:rFonts w:eastAsia="等线"/>
          <w:color w:val="000000"/>
        </w:rPr>
        <w:t xml:space="preserve"> LR based only on the LP-SS, </w:t>
      </w:r>
      <w:r w:rsidR="00444BC8" w:rsidRPr="00205B5C">
        <w:t xml:space="preserve">the </w:t>
      </w:r>
      <w:r w:rsidR="00444BC8" w:rsidRPr="00444BC8">
        <w:rPr>
          <w:color w:val="000000" w:themeColor="text1"/>
        </w:rPr>
        <w:t>same requirement for LP-SS OOK based</w:t>
      </w:r>
      <w:r w:rsidR="00444BC8">
        <w:rPr>
          <w:color w:val="000000" w:themeColor="text1"/>
        </w:rPr>
        <w:t xml:space="preserve"> LR will be reused</w:t>
      </w:r>
      <w:r w:rsidR="00CF6571">
        <w:rPr>
          <w:color w:val="000000" w:themeColor="text1"/>
        </w:rPr>
        <w:t xml:space="preserve"> and there will not be separate simulations for LP-SS overlaid on OFDM sequences</w:t>
      </w:r>
      <w:r w:rsidR="00444BC8">
        <w:rPr>
          <w:color w:val="000000" w:themeColor="text1"/>
        </w:rPr>
        <w:t xml:space="preserve">.  </w:t>
      </w:r>
    </w:p>
    <w:p w14:paraId="2E4EA94A" w14:textId="5BE1CD38" w:rsidR="00942729" w:rsidRPr="00942729" w:rsidRDefault="00942729" w:rsidP="00942729">
      <w:pPr>
        <w:rPr>
          <w:b/>
          <w:color w:val="000000"/>
          <w:szCs w:val="21"/>
        </w:rPr>
      </w:pPr>
      <w:r w:rsidRPr="00942729">
        <w:rPr>
          <w:b/>
          <w:color w:val="000000"/>
          <w:szCs w:val="21"/>
        </w:rPr>
        <w:t xml:space="preserve">Proposal </w:t>
      </w:r>
      <w:r w:rsidR="009C64DA">
        <w:rPr>
          <w:b/>
          <w:color w:val="000000"/>
          <w:szCs w:val="21"/>
        </w:rPr>
        <w:t>2</w:t>
      </w:r>
      <w:r w:rsidRPr="00942729">
        <w:rPr>
          <w:b/>
          <w:color w:val="000000"/>
          <w:szCs w:val="21"/>
        </w:rPr>
        <w:t>: N</w:t>
      </w:r>
      <w:r w:rsidRPr="00942729">
        <w:rPr>
          <w:rFonts w:eastAsia="等线"/>
          <w:b/>
          <w:color w:val="000000"/>
          <w:lang w:val="en-US"/>
        </w:rPr>
        <w:t xml:space="preserve">o </w:t>
      </w:r>
      <w:r w:rsidR="00CF6571">
        <w:rPr>
          <w:rFonts w:eastAsia="等线"/>
          <w:b/>
          <w:color w:val="000000"/>
          <w:lang w:val="en-US"/>
        </w:rPr>
        <w:t>need</w:t>
      </w:r>
      <w:r w:rsidRPr="00942729">
        <w:rPr>
          <w:rFonts w:eastAsia="等线"/>
          <w:b/>
          <w:color w:val="000000"/>
          <w:lang w:val="en-US"/>
        </w:rPr>
        <w:t xml:space="preserve"> to align simulation parameter for the overlaid OFDM sequence for LP-SS</w:t>
      </w:r>
      <w:r w:rsidR="00CF6571">
        <w:rPr>
          <w:rFonts w:eastAsia="等线"/>
          <w:b/>
          <w:color w:val="000000"/>
          <w:lang w:val="en-US"/>
        </w:rPr>
        <w:t xml:space="preserve"> since there is no separate simulation for LP-SS overlaid OFDM</w:t>
      </w:r>
      <w:r w:rsidRPr="00942729">
        <w:rPr>
          <w:b/>
          <w:color w:val="000000"/>
          <w:szCs w:val="21"/>
        </w:rPr>
        <w:t>.</w:t>
      </w:r>
    </w:p>
    <w:p w14:paraId="24A3F205" w14:textId="776EB36C" w:rsidR="008133CD" w:rsidRDefault="008133CD" w:rsidP="008133CD">
      <w:pPr>
        <w:rPr>
          <w:b/>
          <w:color w:val="000000"/>
          <w:u w:val="single"/>
          <w:lang w:eastAsia="ko-KR"/>
        </w:rPr>
      </w:pPr>
    </w:p>
    <w:p w14:paraId="553F29D1" w14:textId="77777777" w:rsidR="009C64DA" w:rsidRDefault="009C64DA" w:rsidP="009C64DA">
      <w:pPr>
        <w:rPr>
          <w:b/>
          <w:color w:val="000000" w:themeColor="text1"/>
          <w:u w:val="single"/>
          <w:lang w:eastAsia="ko-KR"/>
        </w:rPr>
      </w:pPr>
      <w:r>
        <w:rPr>
          <w:b/>
          <w:color w:val="000000" w:themeColor="text1"/>
          <w:u w:val="single"/>
          <w:lang w:eastAsia="ko-KR"/>
        </w:rPr>
        <w:lastRenderedPageBreak/>
        <w:t>Issue 2-2-1: On simulation campaign and others</w:t>
      </w:r>
    </w:p>
    <w:p w14:paraId="733423A5" w14:textId="77777777" w:rsidR="009C64DA" w:rsidRDefault="009C64DA" w:rsidP="009C64DA">
      <w:pPr>
        <w:pStyle w:val="a3"/>
        <w:numPr>
          <w:ilvl w:val="0"/>
          <w:numId w:val="25"/>
        </w:numPr>
        <w:ind w:left="720"/>
        <w:jc w:val="left"/>
        <w:rPr>
          <w:color w:val="000000" w:themeColor="text1"/>
        </w:rPr>
      </w:pPr>
      <w:r>
        <w:rPr>
          <w:color w:val="000000" w:themeColor="text1"/>
        </w:rPr>
        <w:t xml:space="preserve">Proposals </w:t>
      </w:r>
    </w:p>
    <w:p w14:paraId="32486049" w14:textId="77777777" w:rsidR="009C64DA" w:rsidRPr="001B16E7" w:rsidRDefault="009C64DA" w:rsidP="009C64DA">
      <w:pPr>
        <w:pStyle w:val="a3"/>
        <w:numPr>
          <w:ilvl w:val="1"/>
          <w:numId w:val="25"/>
        </w:numPr>
        <w:ind w:left="1440"/>
        <w:jc w:val="left"/>
        <w:rPr>
          <w:bCs/>
        </w:rPr>
      </w:pPr>
      <w:r w:rsidRPr="001B16E7">
        <w:rPr>
          <w:bCs/>
        </w:rPr>
        <w:t>P1: RAN4 to consider relaxing the accuracy requirement to 4dB if considering 2 samples for L1 filtering. Alternatively, RAN4 to relax the delay requirement to 3 samples to achieve a 3.5dB accuracy. (Apple)</w:t>
      </w:r>
      <w:r w:rsidRPr="001B16E7">
        <w:rPr>
          <w:rFonts w:eastAsia="等线"/>
          <w:color w:val="000000"/>
        </w:rPr>
        <w:t xml:space="preserve"> </w:t>
      </w:r>
    </w:p>
    <w:p w14:paraId="6CE62C52" w14:textId="44F0BAAC" w:rsidR="009C64DA" w:rsidRDefault="009C64DA" w:rsidP="008133CD">
      <w:pPr>
        <w:rPr>
          <w:rFonts w:eastAsiaTheme="minorEastAsia"/>
          <w:color w:val="000000" w:themeColor="text1"/>
          <w:sz w:val="22"/>
          <w:szCs w:val="22"/>
          <w:lang w:val="en-US"/>
        </w:rPr>
      </w:pPr>
      <w:r w:rsidRPr="009C64DA">
        <w:rPr>
          <w:rFonts w:eastAsia="等线"/>
          <w:color w:val="000000"/>
        </w:rPr>
        <w:t xml:space="preserve">For this issue, </w:t>
      </w:r>
      <w:r>
        <w:rPr>
          <w:rFonts w:eastAsia="等线"/>
          <w:color w:val="000000"/>
        </w:rPr>
        <w:t>the following working assumption has already available at RAN4 115 meeting:</w:t>
      </w:r>
      <w:r>
        <w:rPr>
          <w:rFonts w:eastAsiaTheme="minorEastAsia"/>
          <w:color w:val="000000" w:themeColor="text1"/>
          <w:sz w:val="22"/>
          <w:szCs w:val="22"/>
          <w:lang w:val="en-US"/>
        </w:rPr>
        <w:t xml:space="preserve"> </w:t>
      </w:r>
    </w:p>
    <w:p w14:paraId="5A5D2AC4" w14:textId="77777777" w:rsidR="009C64DA" w:rsidRDefault="009C64DA" w:rsidP="009C64DA">
      <w:pPr>
        <w:ind w:firstLine="284"/>
        <w:rPr>
          <w:rFonts w:eastAsia="等线"/>
          <w:color w:val="000000"/>
        </w:rPr>
      </w:pPr>
      <w:r w:rsidRPr="009C64DA">
        <w:rPr>
          <w:rFonts w:eastAsia="等线"/>
          <w:color w:val="000000"/>
        </w:rPr>
        <w:t>The number of LP-SS samples for achieving ±3.5 dB accuracy for LP-SS RSRP at -3 dB SINR is [from 1 to 3];</w:t>
      </w:r>
    </w:p>
    <w:p w14:paraId="433E8BFA" w14:textId="77777777" w:rsidR="009C64DA" w:rsidRPr="009C64DA" w:rsidRDefault="009C64DA" w:rsidP="009C64DA">
      <w:pPr>
        <w:ind w:firstLine="284"/>
        <w:rPr>
          <w:rFonts w:eastAsia="等线"/>
          <w:color w:val="000000"/>
        </w:rPr>
      </w:pPr>
      <w:r w:rsidRPr="009C64DA">
        <w:rPr>
          <w:rFonts w:eastAsia="等线"/>
          <w:color w:val="000000"/>
        </w:rPr>
        <w:t xml:space="preserve">The number of LP-SS samples for achieving ±3.5 dB accuracy for LP-SS RSRQ for AWGN and TDL-C channel at -3 dB SINR is [2 or 3]; </w:t>
      </w:r>
    </w:p>
    <w:p w14:paraId="64D815B2" w14:textId="68E9548A" w:rsidR="009C64DA" w:rsidRDefault="009C64DA" w:rsidP="009C64DA">
      <w:pPr>
        <w:ind w:firstLine="284"/>
        <w:rPr>
          <w:rFonts w:eastAsia="等线"/>
          <w:color w:val="000000"/>
        </w:rPr>
      </w:pPr>
      <w:r w:rsidRPr="009C64DA">
        <w:rPr>
          <w:rFonts w:eastAsia="等线"/>
          <w:color w:val="000000"/>
        </w:rPr>
        <w:t xml:space="preserve"> </w:t>
      </w:r>
    </w:p>
    <w:p w14:paraId="6BC61421" w14:textId="2312BC6E" w:rsidR="009C64DA" w:rsidRDefault="009C64DA" w:rsidP="009C64DA">
      <w:pPr>
        <w:rPr>
          <w:rFonts w:eastAsia="等线"/>
          <w:color w:val="000000"/>
        </w:rPr>
      </w:pPr>
      <w:r>
        <w:rPr>
          <w:rFonts w:eastAsia="等线"/>
          <w:color w:val="000000"/>
        </w:rPr>
        <w:t xml:space="preserve">Follows the working assumption, </w:t>
      </w:r>
      <w:r w:rsidRPr="009C64DA">
        <w:rPr>
          <w:rFonts w:eastAsia="等线"/>
          <w:color w:val="000000"/>
        </w:rPr>
        <w:t>±3.5 dB accuracy</w:t>
      </w:r>
      <w:r>
        <w:rPr>
          <w:rFonts w:eastAsia="等线"/>
          <w:color w:val="000000"/>
        </w:rPr>
        <w:t xml:space="preserve"> for LP-SS RSRP/RSRQ should be used and the number of samples can be discussed within the range of the former working assumption. </w:t>
      </w:r>
    </w:p>
    <w:p w14:paraId="6C01B635" w14:textId="397333A3" w:rsidR="005F6D69" w:rsidRPr="005F6D69" w:rsidRDefault="005F6D69" w:rsidP="005F6D69">
      <w:pPr>
        <w:rPr>
          <w:rFonts w:eastAsia="等线"/>
          <w:b/>
          <w:color w:val="000000"/>
        </w:rPr>
      </w:pPr>
      <w:r w:rsidRPr="005F6D69">
        <w:rPr>
          <w:rFonts w:eastAsia="等线"/>
          <w:b/>
          <w:color w:val="000000"/>
        </w:rPr>
        <w:t>Proposal 3: The number of LP-SS samples for achieving ±3.5 dB accuracy for LP-SS RSRP and LP-SS RSRQ at -3 dB SINR is [2 or 3];</w:t>
      </w:r>
      <w:r w:rsidR="008C6A34" w:rsidRPr="008C6A34">
        <w:rPr>
          <w:rFonts w:eastAsia="等线"/>
          <w:b/>
          <w:color w:val="000000"/>
        </w:rPr>
        <w:t xml:space="preserve"> </w:t>
      </w:r>
      <w:r w:rsidR="008C6A34">
        <w:rPr>
          <w:rFonts w:eastAsia="等线"/>
          <w:b/>
          <w:color w:val="000000"/>
        </w:rPr>
        <w:t>t</w:t>
      </w:r>
      <w:r w:rsidR="008C6A34" w:rsidRPr="005F6D69">
        <w:rPr>
          <w:rFonts w:eastAsia="等线"/>
          <w:b/>
          <w:color w:val="000000"/>
        </w:rPr>
        <w:t xml:space="preserve">he number of </w:t>
      </w:r>
      <w:r w:rsidR="008C6A34">
        <w:rPr>
          <w:rFonts w:eastAsia="等线"/>
          <w:b/>
          <w:color w:val="000000"/>
        </w:rPr>
        <w:t>SSBs</w:t>
      </w:r>
      <w:r w:rsidR="008C6A34" w:rsidRPr="005F6D69">
        <w:rPr>
          <w:rFonts w:eastAsia="等线"/>
          <w:b/>
          <w:color w:val="000000"/>
        </w:rPr>
        <w:t xml:space="preserve"> for achieving ±3.5 dB accuracy for RSRP </w:t>
      </w:r>
      <w:r w:rsidR="008C6A34">
        <w:rPr>
          <w:rFonts w:eastAsia="等线"/>
          <w:b/>
          <w:color w:val="000000"/>
        </w:rPr>
        <w:t>and</w:t>
      </w:r>
      <w:r w:rsidR="008C6A34" w:rsidRPr="005F6D69">
        <w:rPr>
          <w:rFonts w:eastAsia="等线"/>
          <w:b/>
          <w:color w:val="000000"/>
        </w:rPr>
        <w:t xml:space="preserve"> RSRQ at -3 dB SINR is </w:t>
      </w:r>
      <w:r w:rsidR="008C6A34">
        <w:rPr>
          <w:rFonts w:eastAsia="等线"/>
          <w:b/>
          <w:color w:val="000000"/>
        </w:rPr>
        <w:t>2.</w:t>
      </w:r>
    </w:p>
    <w:p w14:paraId="20D39AE9" w14:textId="0FDB8938" w:rsidR="005F6D69" w:rsidRPr="009C64DA" w:rsidRDefault="005F6D69" w:rsidP="009C64DA">
      <w:pPr>
        <w:rPr>
          <w:rFonts w:eastAsia="等线"/>
          <w:color w:val="000000"/>
        </w:rPr>
      </w:pPr>
    </w:p>
    <w:p w14:paraId="22028EEB" w14:textId="77777777" w:rsidR="00526EBE" w:rsidRPr="0027694E" w:rsidRDefault="00526EBE" w:rsidP="00BA40EE">
      <w:pPr>
        <w:pStyle w:val="1"/>
        <w:rPr>
          <w:sz w:val="28"/>
          <w:szCs w:val="22"/>
        </w:rPr>
      </w:pPr>
      <w:r w:rsidRPr="0027694E">
        <w:rPr>
          <w:rFonts w:eastAsia="宋体" w:hint="eastAsia"/>
          <w:sz w:val="28"/>
          <w:szCs w:val="22"/>
        </w:rPr>
        <w:t>Conclusion</w:t>
      </w:r>
    </w:p>
    <w:p w14:paraId="5731A230" w14:textId="52C4E50D" w:rsidR="005C5AE7" w:rsidRDefault="009D6F7B" w:rsidP="00F56AD4">
      <w:pPr>
        <w:rPr>
          <w:color w:val="000000"/>
          <w:sz w:val="22"/>
          <w:szCs w:val="22"/>
          <w:lang w:val="en-US"/>
        </w:rPr>
      </w:pPr>
      <w:r w:rsidRPr="00ED6FE8">
        <w:rPr>
          <w:rFonts w:eastAsia="等线" w:hint="eastAsia"/>
          <w:sz w:val="22"/>
          <w:szCs w:val="22"/>
          <w:lang w:val="fr-FR"/>
        </w:rPr>
        <w:t xml:space="preserve">In this </w:t>
      </w:r>
      <w:r w:rsidRPr="00ED6FE8">
        <w:rPr>
          <w:rFonts w:eastAsia="等线"/>
          <w:sz w:val="22"/>
          <w:szCs w:val="22"/>
          <w:lang w:val="fr-FR"/>
        </w:rPr>
        <w:t>contribution</w:t>
      </w:r>
      <w:r w:rsidRPr="00ED6FE8">
        <w:rPr>
          <w:rFonts w:eastAsia="等线" w:hint="eastAsia"/>
          <w:sz w:val="22"/>
          <w:szCs w:val="22"/>
          <w:lang w:val="fr-FR"/>
        </w:rPr>
        <w:t xml:space="preserve">, </w:t>
      </w:r>
      <w:r w:rsidR="00D24FD6" w:rsidRPr="00ED6FE8">
        <w:rPr>
          <w:rFonts w:eastAsia="等线"/>
          <w:sz w:val="22"/>
          <w:szCs w:val="22"/>
          <w:lang w:val="fr-FR"/>
        </w:rPr>
        <w:t xml:space="preserve">we provide </w:t>
      </w:r>
      <w:r w:rsidR="00355B15">
        <w:rPr>
          <w:rFonts w:eastAsia="等线"/>
          <w:sz w:val="22"/>
          <w:szCs w:val="22"/>
          <w:lang w:val="fr-FR"/>
        </w:rPr>
        <w:t>our considerations on t</w:t>
      </w:r>
      <w:r w:rsidR="00897318">
        <w:rPr>
          <w:rFonts w:eastAsia="等线"/>
          <w:sz w:val="22"/>
          <w:szCs w:val="22"/>
          <w:lang w:val="fr-FR"/>
        </w:rPr>
        <w:t xml:space="preserve">he </w:t>
      </w:r>
      <w:r w:rsidR="00D8783F">
        <w:rPr>
          <w:rFonts w:eastAsia="等线"/>
          <w:sz w:val="22"/>
          <w:szCs w:val="22"/>
          <w:lang w:val="fr-FR"/>
        </w:rPr>
        <w:t>LP-WUS/WUR</w:t>
      </w:r>
      <w:r w:rsidR="00355B15">
        <w:rPr>
          <w:rFonts w:eastAsia="等线"/>
          <w:sz w:val="22"/>
          <w:szCs w:val="22"/>
          <w:lang w:val="fr-FR"/>
        </w:rPr>
        <w:t xml:space="preserve"> WI and have the following observations and proposals</w:t>
      </w:r>
      <w:r w:rsidR="00F56AD4">
        <w:rPr>
          <w:color w:val="000000"/>
          <w:sz w:val="22"/>
          <w:szCs w:val="22"/>
          <w:lang w:val="en-US"/>
        </w:rPr>
        <w:t>.</w:t>
      </w:r>
    </w:p>
    <w:p w14:paraId="5861B8BD" w14:textId="77777777" w:rsidR="0061543F" w:rsidRPr="005D05C7" w:rsidRDefault="0061543F" w:rsidP="0061543F">
      <w:pPr>
        <w:overflowPunct w:val="0"/>
        <w:autoSpaceDE w:val="0"/>
        <w:autoSpaceDN w:val="0"/>
        <w:adjustRightInd w:val="0"/>
        <w:spacing w:after="0"/>
        <w:contextualSpacing/>
        <w:jc w:val="left"/>
        <w:textAlignment w:val="baseline"/>
        <w:rPr>
          <w:rFonts w:eastAsia="微软雅黑"/>
          <w:b/>
          <w:i/>
          <w:iCs/>
          <w:color w:val="000000"/>
        </w:rPr>
      </w:pPr>
      <w:r w:rsidRPr="005D05C7">
        <w:rPr>
          <w:b/>
        </w:rPr>
        <w:t xml:space="preserve">Proposal </w:t>
      </w:r>
      <w:r>
        <w:rPr>
          <w:b/>
        </w:rPr>
        <w:t>1</w:t>
      </w:r>
      <w:r w:rsidRPr="005D05C7">
        <w:rPr>
          <w:b/>
        </w:rPr>
        <w:t>: For the case {M, L}={1,6} when fully opposite sequence is used for serving and neighbour cell, no need to have any particular consideration for this case.</w:t>
      </w:r>
    </w:p>
    <w:p w14:paraId="0F28673A" w14:textId="77777777" w:rsidR="0061543F" w:rsidRPr="00942729" w:rsidRDefault="0061543F" w:rsidP="0061543F">
      <w:pPr>
        <w:spacing w:before="120"/>
        <w:rPr>
          <w:b/>
          <w:color w:val="000000"/>
          <w:szCs w:val="21"/>
        </w:rPr>
      </w:pPr>
      <w:r w:rsidRPr="00942729">
        <w:rPr>
          <w:b/>
          <w:color w:val="000000"/>
          <w:szCs w:val="21"/>
        </w:rPr>
        <w:t xml:space="preserve">Proposal </w:t>
      </w:r>
      <w:r>
        <w:rPr>
          <w:b/>
          <w:color w:val="000000"/>
          <w:szCs w:val="21"/>
        </w:rPr>
        <w:t>2</w:t>
      </w:r>
      <w:r w:rsidRPr="00942729">
        <w:rPr>
          <w:b/>
          <w:color w:val="000000"/>
          <w:szCs w:val="21"/>
        </w:rPr>
        <w:t>: N</w:t>
      </w:r>
      <w:r w:rsidRPr="00942729">
        <w:rPr>
          <w:rFonts w:eastAsia="等线"/>
          <w:b/>
          <w:color w:val="000000"/>
          <w:lang w:val="en-US"/>
        </w:rPr>
        <w:t xml:space="preserve">o </w:t>
      </w:r>
      <w:r>
        <w:rPr>
          <w:rFonts w:eastAsia="等线"/>
          <w:b/>
          <w:color w:val="000000"/>
          <w:lang w:val="en-US"/>
        </w:rPr>
        <w:t>need</w:t>
      </w:r>
      <w:r w:rsidRPr="00942729">
        <w:rPr>
          <w:rFonts w:eastAsia="等线"/>
          <w:b/>
          <w:color w:val="000000"/>
          <w:lang w:val="en-US"/>
        </w:rPr>
        <w:t xml:space="preserve"> to align simulation parameter for the overlaid OFDM sequence for LP-SS</w:t>
      </w:r>
      <w:r>
        <w:rPr>
          <w:rFonts w:eastAsia="等线"/>
          <w:b/>
          <w:color w:val="000000"/>
          <w:lang w:val="en-US"/>
        </w:rPr>
        <w:t xml:space="preserve"> since there is no separate simulation for LP-SS overlaid OFDM</w:t>
      </w:r>
      <w:r w:rsidRPr="00942729">
        <w:rPr>
          <w:b/>
          <w:color w:val="000000"/>
          <w:szCs w:val="21"/>
        </w:rPr>
        <w:t>.</w:t>
      </w:r>
    </w:p>
    <w:p w14:paraId="6A1F9249" w14:textId="77777777" w:rsidR="0061543F" w:rsidRPr="005F6D69" w:rsidRDefault="0061543F" w:rsidP="0061543F">
      <w:pPr>
        <w:rPr>
          <w:rFonts w:eastAsia="等线"/>
          <w:b/>
          <w:color w:val="000000"/>
        </w:rPr>
      </w:pPr>
      <w:r w:rsidRPr="005F6D69">
        <w:rPr>
          <w:rFonts w:eastAsia="等线"/>
          <w:b/>
          <w:color w:val="000000"/>
        </w:rPr>
        <w:t>Proposal 3: The number of LP-SS samples for achieving ±3.5 dB accuracy for LP-SS RSRP and LP-SS RSRQ at -3 dB SINR is [2 or 3];</w:t>
      </w:r>
      <w:r w:rsidRPr="008C6A34">
        <w:rPr>
          <w:rFonts w:eastAsia="等线"/>
          <w:b/>
          <w:color w:val="000000"/>
        </w:rPr>
        <w:t xml:space="preserve"> </w:t>
      </w:r>
      <w:r>
        <w:rPr>
          <w:rFonts w:eastAsia="等线"/>
          <w:b/>
          <w:color w:val="000000"/>
        </w:rPr>
        <w:t>t</w:t>
      </w:r>
      <w:r w:rsidRPr="005F6D69">
        <w:rPr>
          <w:rFonts w:eastAsia="等线"/>
          <w:b/>
          <w:color w:val="000000"/>
        </w:rPr>
        <w:t xml:space="preserve">he number of </w:t>
      </w:r>
      <w:r>
        <w:rPr>
          <w:rFonts w:eastAsia="等线"/>
          <w:b/>
          <w:color w:val="000000"/>
        </w:rPr>
        <w:t>SSBs</w:t>
      </w:r>
      <w:r w:rsidRPr="005F6D69">
        <w:rPr>
          <w:rFonts w:eastAsia="等线"/>
          <w:b/>
          <w:color w:val="000000"/>
        </w:rPr>
        <w:t xml:space="preserve"> for achieving ±3.5 dB accuracy for RSRP </w:t>
      </w:r>
      <w:r>
        <w:rPr>
          <w:rFonts w:eastAsia="等线"/>
          <w:b/>
          <w:color w:val="000000"/>
        </w:rPr>
        <w:t>and</w:t>
      </w:r>
      <w:r w:rsidRPr="005F6D69">
        <w:rPr>
          <w:rFonts w:eastAsia="等线"/>
          <w:b/>
          <w:color w:val="000000"/>
        </w:rPr>
        <w:t xml:space="preserve"> RSRQ at -3 dB SINR is </w:t>
      </w:r>
      <w:r>
        <w:rPr>
          <w:rFonts w:eastAsia="等线"/>
          <w:b/>
          <w:color w:val="000000"/>
        </w:rPr>
        <w:t>2.</w:t>
      </w:r>
    </w:p>
    <w:p w14:paraId="66940A73" w14:textId="77777777" w:rsidR="0061543F" w:rsidRPr="0061543F" w:rsidRDefault="0061543F" w:rsidP="00F56AD4">
      <w:pPr>
        <w:rPr>
          <w:color w:val="000000"/>
          <w:sz w:val="22"/>
          <w:szCs w:val="22"/>
        </w:rPr>
      </w:pPr>
    </w:p>
    <w:p w14:paraId="671FFD99" w14:textId="77777777" w:rsidR="00526EBE" w:rsidRPr="00AC5841" w:rsidRDefault="00526EBE" w:rsidP="00235C72">
      <w:pPr>
        <w:pStyle w:val="1"/>
        <w:numPr>
          <w:ilvl w:val="0"/>
          <w:numId w:val="0"/>
        </w:numPr>
        <w:rPr>
          <w:sz w:val="28"/>
          <w:szCs w:val="22"/>
        </w:rPr>
      </w:pPr>
      <w:r w:rsidRPr="00AC5841">
        <w:rPr>
          <w:sz w:val="28"/>
          <w:szCs w:val="22"/>
        </w:rPr>
        <w:t>References</w:t>
      </w:r>
    </w:p>
    <w:p w14:paraId="5150B212" w14:textId="77777777" w:rsidR="00006056" w:rsidRDefault="005839E6" w:rsidP="00C57D8E">
      <w:pPr>
        <w:tabs>
          <w:tab w:val="left" w:pos="2127"/>
        </w:tabs>
        <w:ind w:left="2126" w:hanging="2126"/>
        <w:outlineLvl w:val="0"/>
        <w:rPr>
          <w:sz w:val="22"/>
          <w:szCs w:val="22"/>
        </w:rPr>
      </w:pPr>
      <w:r w:rsidRPr="00AA1646">
        <w:rPr>
          <w:sz w:val="22"/>
          <w:szCs w:val="22"/>
        </w:rPr>
        <w:t>[</w:t>
      </w:r>
      <w:r w:rsidR="009F1A16" w:rsidRPr="00AA1646">
        <w:rPr>
          <w:sz w:val="22"/>
          <w:szCs w:val="22"/>
        </w:rPr>
        <w:t>1</w:t>
      </w:r>
      <w:r w:rsidRPr="00AA1646">
        <w:rPr>
          <w:sz w:val="22"/>
          <w:szCs w:val="22"/>
        </w:rPr>
        <w:t xml:space="preserve">] </w:t>
      </w:r>
      <w:r w:rsidR="008350F0" w:rsidRPr="008350F0">
        <w:rPr>
          <w:sz w:val="22"/>
          <w:szCs w:val="22"/>
        </w:rPr>
        <w:t>RP-234056</w:t>
      </w:r>
      <w:r w:rsidR="00E022CE" w:rsidRPr="008350F0">
        <w:rPr>
          <w:sz w:val="22"/>
          <w:szCs w:val="22"/>
        </w:rPr>
        <w:t xml:space="preserve">, </w:t>
      </w:r>
      <w:r w:rsidR="008350F0" w:rsidRPr="008350F0">
        <w:rPr>
          <w:rFonts w:hint="eastAsia"/>
          <w:sz w:val="22"/>
          <w:szCs w:val="22"/>
        </w:rPr>
        <w:t>New WID: Low-power wake-up signal and receiver for NR (LP-WUS/WUR)</w:t>
      </w:r>
      <w:r w:rsidR="00E022CE" w:rsidRPr="008350F0">
        <w:rPr>
          <w:sz w:val="22"/>
          <w:szCs w:val="22"/>
        </w:rPr>
        <w:t xml:space="preserve">, RAN </w:t>
      </w:r>
      <w:r w:rsidR="008350F0" w:rsidRPr="008350F0">
        <w:rPr>
          <w:sz w:val="22"/>
          <w:szCs w:val="22"/>
        </w:rPr>
        <w:t>102</w:t>
      </w:r>
    </w:p>
    <w:p w14:paraId="1FCC2E10" w14:textId="77777777" w:rsidR="00B27EEF" w:rsidRDefault="00B27EEF" w:rsidP="00C57D8E">
      <w:pPr>
        <w:tabs>
          <w:tab w:val="left" w:pos="2127"/>
        </w:tabs>
        <w:ind w:left="2126" w:hanging="2126"/>
        <w:outlineLvl w:val="0"/>
        <w:rPr>
          <w:sz w:val="22"/>
          <w:szCs w:val="22"/>
        </w:rPr>
      </w:pPr>
      <w:r>
        <w:rPr>
          <w:sz w:val="22"/>
          <w:szCs w:val="22"/>
        </w:rPr>
        <w:t xml:space="preserve">[2] </w:t>
      </w:r>
      <w:r w:rsidRPr="005C0827">
        <w:rPr>
          <w:sz w:val="22"/>
          <w:szCs w:val="22"/>
        </w:rPr>
        <w:t>RP-240801</w:t>
      </w:r>
      <w:r>
        <w:rPr>
          <w:sz w:val="22"/>
          <w:szCs w:val="22"/>
        </w:rPr>
        <w:t xml:space="preserve">, </w:t>
      </w:r>
      <w:r w:rsidRPr="005C0827">
        <w:rPr>
          <w:sz w:val="22"/>
          <w:szCs w:val="22"/>
        </w:rPr>
        <w:t>Revised WID: Low-power wake-up signal and receiver for NR (</w:t>
      </w:r>
      <w:r w:rsidRPr="008350F0">
        <w:rPr>
          <w:rFonts w:hint="eastAsia"/>
          <w:sz w:val="22"/>
          <w:szCs w:val="22"/>
        </w:rPr>
        <w:t>(LP-WUS/WUR</w:t>
      </w:r>
      <w:r>
        <w:rPr>
          <w:sz w:val="22"/>
          <w:szCs w:val="22"/>
        </w:rPr>
        <w:t>), RAN 103</w:t>
      </w:r>
    </w:p>
    <w:p w14:paraId="53770651" w14:textId="042B897C" w:rsidR="004A5EDE" w:rsidRPr="004A5EDE" w:rsidRDefault="004A5EDE" w:rsidP="004A5EDE">
      <w:pPr>
        <w:tabs>
          <w:tab w:val="left" w:pos="2127"/>
        </w:tabs>
        <w:ind w:left="2126" w:hanging="2126"/>
        <w:outlineLvl w:val="0"/>
        <w:rPr>
          <w:sz w:val="22"/>
          <w:szCs w:val="22"/>
        </w:rPr>
      </w:pPr>
      <w:r w:rsidRPr="004A5EDE">
        <w:rPr>
          <w:sz w:val="22"/>
          <w:szCs w:val="22"/>
        </w:rPr>
        <w:t>[3] R4-2508280, WF on RRM requirements for NR_LPWUS, RAN4 115, vivo</w:t>
      </w:r>
    </w:p>
    <w:p w14:paraId="183A426C" w14:textId="3FD0A0C3" w:rsidR="004A5EDE" w:rsidRPr="004A5EDE" w:rsidRDefault="004A5EDE" w:rsidP="004A5EDE">
      <w:pPr>
        <w:tabs>
          <w:tab w:val="left" w:pos="2127"/>
        </w:tabs>
        <w:ind w:left="2126" w:hanging="2126"/>
        <w:outlineLvl w:val="0"/>
        <w:rPr>
          <w:sz w:val="22"/>
          <w:szCs w:val="22"/>
        </w:rPr>
      </w:pPr>
      <w:r w:rsidRPr="004A5EDE">
        <w:rPr>
          <w:sz w:val="22"/>
          <w:szCs w:val="22"/>
        </w:rPr>
        <w:t>[4] R4-2505572,</w:t>
      </w:r>
      <w:r w:rsidR="004C01A4">
        <w:rPr>
          <w:sz w:val="22"/>
          <w:szCs w:val="22"/>
        </w:rPr>
        <w:t xml:space="preserve"> </w:t>
      </w:r>
      <w:r w:rsidRPr="004A5EDE">
        <w:rPr>
          <w:sz w:val="22"/>
          <w:szCs w:val="22"/>
        </w:rPr>
        <w:t>Topic summary for [114][225] NR_LPWUS, RAN4 115, vivo</w:t>
      </w:r>
    </w:p>
    <w:p w14:paraId="442EDB7E" w14:textId="5CB9E13E" w:rsidR="004906AB" w:rsidRDefault="004906AB" w:rsidP="00D153F3">
      <w:pPr>
        <w:tabs>
          <w:tab w:val="left" w:pos="2127"/>
        </w:tabs>
        <w:ind w:left="2126" w:hanging="2126"/>
        <w:outlineLvl w:val="0"/>
        <w:rPr>
          <w:sz w:val="22"/>
          <w:szCs w:val="22"/>
        </w:rPr>
      </w:pPr>
      <w:r>
        <w:rPr>
          <w:sz w:val="22"/>
          <w:szCs w:val="22"/>
        </w:rPr>
        <w:t>Appendix: Simulation parameters</w:t>
      </w:r>
    </w:p>
    <w:p w14:paraId="4A9AC838" w14:textId="77777777" w:rsidR="004906AB" w:rsidRDefault="004906AB" w:rsidP="004906AB">
      <w:pPr>
        <w:pStyle w:val="aff"/>
        <w:ind w:right="72"/>
        <w:jc w:val="center"/>
        <w:rPr>
          <w:sz w:val="22"/>
          <w:szCs w:val="22"/>
          <w:lang w:val="en-US"/>
        </w:rPr>
      </w:pPr>
    </w:p>
    <w:p w14:paraId="2EFFEFB3" w14:textId="77777777" w:rsidR="004906AB" w:rsidRDefault="004906AB" w:rsidP="004906AB">
      <w:pPr>
        <w:pStyle w:val="aff"/>
        <w:ind w:right="72"/>
        <w:jc w:val="center"/>
        <w:rPr>
          <w:sz w:val="22"/>
          <w:szCs w:val="22"/>
          <w:lang w:val="en-US"/>
        </w:rPr>
      </w:pPr>
      <w:bookmarkStart w:id="6" w:name="_Hlk194069596"/>
      <w:r>
        <w:rPr>
          <w:sz w:val="22"/>
          <w:szCs w:val="22"/>
          <w:lang w:val="en-US"/>
        </w:rPr>
        <w:t>Table 1: General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595"/>
      </w:tblGrid>
      <w:tr w:rsidR="004906AB" w14:paraId="3C9A3C45" w14:textId="77777777" w:rsidTr="008B47C6">
        <w:tc>
          <w:tcPr>
            <w:tcW w:w="2586" w:type="dxa"/>
            <w:tcBorders>
              <w:top w:val="single" w:sz="4" w:space="0" w:color="auto"/>
              <w:left w:val="single" w:sz="4" w:space="0" w:color="auto"/>
              <w:bottom w:val="double" w:sz="4" w:space="0" w:color="auto"/>
              <w:right w:val="single" w:sz="4" w:space="0" w:color="auto"/>
            </w:tcBorders>
            <w:shd w:val="clear" w:color="auto" w:fill="auto"/>
          </w:tcPr>
          <w:p w14:paraId="2B9B7A53" w14:textId="77777777" w:rsidR="004906AB" w:rsidRDefault="004906AB" w:rsidP="008B47C6">
            <w:pPr>
              <w:spacing w:after="0"/>
              <w:ind w:right="72"/>
              <w:jc w:val="center"/>
              <w:rPr>
                <w:b/>
                <w:lang w:eastAsia="ja-JP"/>
              </w:rPr>
            </w:pPr>
            <w:r>
              <w:rPr>
                <w:b/>
                <w:lang w:eastAsia="ja-JP"/>
              </w:rPr>
              <w:t>Simulation parameters</w:t>
            </w:r>
          </w:p>
        </w:tc>
        <w:tc>
          <w:tcPr>
            <w:tcW w:w="5595" w:type="dxa"/>
            <w:tcBorders>
              <w:top w:val="single" w:sz="4" w:space="0" w:color="auto"/>
              <w:left w:val="single" w:sz="4" w:space="0" w:color="auto"/>
              <w:bottom w:val="double" w:sz="4" w:space="0" w:color="auto"/>
              <w:right w:val="single" w:sz="4" w:space="0" w:color="auto"/>
            </w:tcBorders>
            <w:shd w:val="clear" w:color="auto" w:fill="auto"/>
          </w:tcPr>
          <w:p w14:paraId="06B082E5" w14:textId="77777777" w:rsidR="004906AB" w:rsidRDefault="004906AB" w:rsidP="008B47C6">
            <w:pPr>
              <w:spacing w:after="0"/>
              <w:ind w:right="72"/>
              <w:jc w:val="center"/>
              <w:rPr>
                <w:b/>
                <w:lang w:eastAsia="ja-JP"/>
              </w:rPr>
            </w:pPr>
            <w:r>
              <w:rPr>
                <w:b/>
                <w:lang w:eastAsia="ja-JP"/>
              </w:rPr>
              <w:t>Comments/values</w:t>
            </w:r>
          </w:p>
        </w:tc>
      </w:tr>
      <w:tr w:rsidR="004906AB" w:rsidRPr="002E3924" w14:paraId="083D5980" w14:textId="77777777" w:rsidTr="008B47C6">
        <w:tc>
          <w:tcPr>
            <w:tcW w:w="2586" w:type="dxa"/>
            <w:tcBorders>
              <w:top w:val="double" w:sz="4" w:space="0" w:color="auto"/>
            </w:tcBorders>
            <w:shd w:val="clear" w:color="auto" w:fill="auto"/>
          </w:tcPr>
          <w:p w14:paraId="0406FBEF" w14:textId="77777777" w:rsidR="004906AB" w:rsidRPr="002E3924" w:rsidRDefault="004906AB" w:rsidP="008B47C6">
            <w:pPr>
              <w:spacing w:after="0"/>
              <w:ind w:right="72"/>
              <w:jc w:val="center"/>
              <w:rPr>
                <w:lang w:eastAsia="ja-JP"/>
              </w:rPr>
            </w:pPr>
            <w:r w:rsidRPr="002E3924">
              <w:rPr>
                <w:lang w:eastAsia="ja-JP"/>
              </w:rPr>
              <w:t>Carrier frequency for Cell 1 and Cell 2</w:t>
            </w:r>
          </w:p>
        </w:tc>
        <w:tc>
          <w:tcPr>
            <w:tcW w:w="5595" w:type="dxa"/>
            <w:tcBorders>
              <w:top w:val="double" w:sz="4" w:space="0" w:color="auto"/>
            </w:tcBorders>
            <w:shd w:val="clear" w:color="auto" w:fill="auto"/>
          </w:tcPr>
          <w:p w14:paraId="1AFBC3A3" w14:textId="77777777" w:rsidR="004906AB" w:rsidRPr="002E3924" w:rsidRDefault="004906AB" w:rsidP="008B47C6">
            <w:pPr>
              <w:pStyle w:val="cjk"/>
              <w:spacing w:after="0"/>
              <w:ind w:right="74"/>
              <w:jc w:val="center"/>
              <w:rPr>
                <w:rFonts w:eastAsia="宋体"/>
                <w:sz w:val="20"/>
                <w:szCs w:val="20"/>
                <w:lang w:val="en-GB" w:eastAsia="ja-JP"/>
              </w:rPr>
            </w:pPr>
            <w:r w:rsidRPr="002E3924">
              <w:rPr>
                <w:rFonts w:eastAsia="宋体"/>
                <w:color w:val="000000"/>
                <w:sz w:val="21"/>
                <w:szCs w:val="21"/>
              </w:rPr>
              <w:t>Agreement: 2.6 GHz initially</w:t>
            </w:r>
          </w:p>
          <w:p w14:paraId="478D0674" w14:textId="77777777" w:rsidR="004906AB" w:rsidRPr="002E3924" w:rsidRDefault="004906AB" w:rsidP="008B47C6">
            <w:pPr>
              <w:spacing w:after="0"/>
              <w:ind w:right="72"/>
              <w:jc w:val="center"/>
              <w:rPr>
                <w:lang w:eastAsia="ja-JP"/>
              </w:rPr>
            </w:pPr>
          </w:p>
        </w:tc>
      </w:tr>
      <w:tr w:rsidR="004906AB" w:rsidRPr="002E3924" w14:paraId="23C3E6F6" w14:textId="77777777" w:rsidTr="008B47C6">
        <w:tc>
          <w:tcPr>
            <w:tcW w:w="2586" w:type="dxa"/>
            <w:shd w:val="clear" w:color="auto" w:fill="auto"/>
          </w:tcPr>
          <w:p w14:paraId="349F304F" w14:textId="77777777" w:rsidR="004906AB" w:rsidRPr="002E3924" w:rsidRDefault="004906AB" w:rsidP="008B47C6">
            <w:pPr>
              <w:spacing w:after="0"/>
              <w:ind w:right="72"/>
              <w:jc w:val="center"/>
              <w:rPr>
                <w:lang w:eastAsia="ja-JP"/>
              </w:rPr>
            </w:pPr>
            <w:r w:rsidRPr="002E3924">
              <w:rPr>
                <w:rFonts w:hint="eastAsia"/>
                <w:lang w:eastAsia="ja-JP"/>
              </w:rPr>
              <w:t>Prior knowledge of Cell 1 / Cell 2 by the UE</w:t>
            </w:r>
          </w:p>
          <w:p w14:paraId="5A0D1200" w14:textId="77777777" w:rsidR="004906AB" w:rsidRPr="002E3924" w:rsidRDefault="004906AB" w:rsidP="008B47C6">
            <w:pPr>
              <w:spacing w:after="0"/>
              <w:ind w:right="72"/>
              <w:jc w:val="center"/>
              <w:rPr>
                <w:lang w:eastAsia="ja-JP"/>
              </w:rPr>
            </w:pPr>
          </w:p>
        </w:tc>
        <w:tc>
          <w:tcPr>
            <w:tcW w:w="5595" w:type="dxa"/>
            <w:shd w:val="clear" w:color="auto" w:fill="auto"/>
          </w:tcPr>
          <w:p w14:paraId="427878E5" w14:textId="77777777" w:rsidR="004906AB" w:rsidRPr="002E3924" w:rsidRDefault="004906AB" w:rsidP="008B47C6">
            <w:pPr>
              <w:spacing w:after="0"/>
              <w:ind w:right="72"/>
              <w:jc w:val="center"/>
              <w:rPr>
                <w:lang w:eastAsia="ja-JP"/>
              </w:rPr>
            </w:pPr>
            <w:r w:rsidRPr="002E3924">
              <w:rPr>
                <w:lang w:eastAsia="ja-JP"/>
              </w:rPr>
              <w:lastRenderedPageBreak/>
              <w:t>I</w:t>
            </w:r>
            <w:r w:rsidRPr="002E3924">
              <w:rPr>
                <w:rFonts w:hint="eastAsia"/>
                <w:lang w:eastAsia="ja-JP"/>
              </w:rPr>
              <w:t>nterfering cell</w:t>
            </w:r>
            <w:r w:rsidRPr="002E3924">
              <w:rPr>
                <w:lang w:eastAsia="ja-JP"/>
              </w:rPr>
              <w:t xml:space="preserve"> (</w:t>
            </w:r>
            <w:r w:rsidRPr="002E3924">
              <w:rPr>
                <w:rFonts w:hint="eastAsia"/>
                <w:lang w:eastAsia="ja-JP"/>
              </w:rPr>
              <w:t>Cell 2</w:t>
            </w:r>
            <w:r w:rsidRPr="002E3924">
              <w:rPr>
                <w:lang w:eastAsia="ja-JP"/>
              </w:rPr>
              <w:t>)</w:t>
            </w:r>
            <w:r w:rsidRPr="002E3924">
              <w:rPr>
                <w:rFonts w:hint="eastAsia"/>
                <w:lang w:eastAsia="ja-JP"/>
              </w:rPr>
              <w:t xml:space="preserve"> is not known to UE</w:t>
            </w:r>
          </w:p>
          <w:p w14:paraId="22C2BC70" w14:textId="77777777" w:rsidR="004906AB" w:rsidRPr="002E3924" w:rsidRDefault="004906AB" w:rsidP="008B47C6">
            <w:pPr>
              <w:spacing w:after="0"/>
              <w:ind w:right="72"/>
              <w:jc w:val="center"/>
              <w:rPr>
                <w:lang w:eastAsia="ja-JP"/>
              </w:rPr>
            </w:pPr>
          </w:p>
        </w:tc>
      </w:tr>
      <w:tr w:rsidR="004906AB" w:rsidRPr="002E3924" w14:paraId="3B83B7C2" w14:textId="77777777" w:rsidTr="008B47C6">
        <w:tc>
          <w:tcPr>
            <w:tcW w:w="2586" w:type="dxa"/>
            <w:shd w:val="clear" w:color="auto" w:fill="auto"/>
          </w:tcPr>
          <w:p w14:paraId="2D802FC7" w14:textId="77777777" w:rsidR="004906AB" w:rsidRPr="002E3924" w:rsidRDefault="004906AB" w:rsidP="008B47C6">
            <w:pPr>
              <w:spacing w:after="0"/>
              <w:ind w:right="72"/>
              <w:jc w:val="center"/>
              <w:rPr>
                <w:lang w:eastAsia="ja-JP"/>
              </w:rPr>
            </w:pPr>
            <w:r w:rsidRPr="002E3924">
              <w:rPr>
                <w:lang w:eastAsia="ja-JP"/>
              </w:rPr>
              <w:t>DRX</w:t>
            </w:r>
          </w:p>
        </w:tc>
        <w:tc>
          <w:tcPr>
            <w:tcW w:w="5595" w:type="dxa"/>
            <w:shd w:val="clear" w:color="auto" w:fill="auto"/>
          </w:tcPr>
          <w:p w14:paraId="29B5B8EA" w14:textId="77777777" w:rsidR="004906AB" w:rsidRPr="002E3924" w:rsidRDefault="004906AB" w:rsidP="008B47C6">
            <w:pPr>
              <w:spacing w:after="0"/>
              <w:ind w:right="72"/>
              <w:jc w:val="center"/>
              <w:rPr>
                <w:lang w:eastAsia="ja-JP"/>
              </w:rPr>
            </w:pPr>
            <w:r w:rsidRPr="002E3924">
              <w:rPr>
                <w:lang w:eastAsia="ja-JP"/>
              </w:rPr>
              <w:t>No applicable for LP-WUR</w:t>
            </w:r>
          </w:p>
        </w:tc>
      </w:tr>
      <w:tr w:rsidR="004906AB" w:rsidRPr="002E3924" w14:paraId="4CB633D4" w14:textId="77777777" w:rsidTr="008B47C6">
        <w:tc>
          <w:tcPr>
            <w:tcW w:w="2586" w:type="dxa"/>
            <w:shd w:val="clear" w:color="auto" w:fill="auto"/>
          </w:tcPr>
          <w:p w14:paraId="472D63A5" w14:textId="77777777" w:rsidR="004906AB" w:rsidRPr="002E3924" w:rsidRDefault="004906AB" w:rsidP="008B47C6">
            <w:pPr>
              <w:spacing w:after="0"/>
              <w:ind w:right="72"/>
              <w:jc w:val="center"/>
              <w:rPr>
                <w:lang w:eastAsia="ja-JP"/>
              </w:rPr>
            </w:pPr>
            <w:r w:rsidRPr="002E3924">
              <w:rPr>
                <w:rFonts w:hint="eastAsia"/>
                <w:lang w:eastAsia="ja-JP"/>
              </w:rPr>
              <w:t>BS transmit antennas</w:t>
            </w:r>
            <w:r w:rsidRPr="002E3924">
              <w:rPr>
                <w:lang w:eastAsia="ja-JP"/>
              </w:rPr>
              <w:t xml:space="preserve"> for LP-SS blocks</w:t>
            </w:r>
          </w:p>
        </w:tc>
        <w:tc>
          <w:tcPr>
            <w:tcW w:w="5595" w:type="dxa"/>
            <w:shd w:val="clear" w:color="auto" w:fill="auto"/>
          </w:tcPr>
          <w:p w14:paraId="33548670" w14:textId="77777777" w:rsidR="004906AB" w:rsidRPr="002E3924" w:rsidRDefault="004906AB" w:rsidP="008B47C6">
            <w:pPr>
              <w:spacing w:after="0"/>
              <w:ind w:right="72"/>
              <w:jc w:val="center"/>
              <w:rPr>
                <w:lang w:eastAsia="ja-JP"/>
              </w:rPr>
            </w:pPr>
            <w:r w:rsidRPr="002E3924">
              <w:rPr>
                <w:lang w:eastAsia="ja-JP"/>
              </w:rPr>
              <w:t xml:space="preserve">1 Tx </w:t>
            </w:r>
          </w:p>
        </w:tc>
      </w:tr>
      <w:tr w:rsidR="004906AB" w:rsidRPr="002E3924" w14:paraId="08BF4895" w14:textId="77777777" w:rsidTr="008B47C6">
        <w:tc>
          <w:tcPr>
            <w:tcW w:w="2586" w:type="dxa"/>
            <w:shd w:val="clear" w:color="auto" w:fill="auto"/>
          </w:tcPr>
          <w:p w14:paraId="04EF2E40" w14:textId="77777777" w:rsidR="004906AB" w:rsidRPr="002E3924" w:rsidRDefault="004906AB" w:rsidP="008B47C6">
            <w:pPr>
              <w:spacing w:after="0"/>
              <w:ind w:right="72"/>
              <w:jc w:val="center"/>
              <w:rPr>
                <w:lang w:eastAsia="ja-JP"/>
              </w:rPr>
            </w:pPr>
            <w:r w:rsidRPr="002E3924">
              <w:rPr>
                <w:lang w:eastAsia="ja-JP"/>
              </w:rPr>
              <w:t>UE receive antennas</w:t>
            </w:r>
          </w:p>
        </w:tc>
        <w:tc>
          <w:tcPr>
            <w:tcW w:w="5595" w:type="dxa"/>
            <w:shd w:val="clear" w:color="auto" w:fill="auto"/>
          </w:tcPr>
          <w:p w14:paraId="66CE05BE" w14:textId="77777777" w:rsidR="004906AB" w:rsidRPr="002E3924" w:rsidRDefault="004906AB" w:rsidP="008B47C6">
            <w:pPr>
              <w:spacing w:after="0"/>
              <w:ind w:right="72"/>
              <w:jc w:val="center"/>
              <w:rPr>
                <w:lang w:eastAsia="ja-JP"/>
              </w:rPr>
            </w:pPr>
            <w:r w:rsidRPr="002E3924">
              <w:rPr>
                <w:lang w:eastAsia="ja-JP"/>
              </w:rPr>
              <w:t xml:space="preserve">1 Rx </w:t>
            </w:r>
          </w:p>
        </w:tc>
      </w:tr>
      <w:tr w:rsidR="004906AB" w:rsidRPr="002E3924" w14:paraId="11261A46" w14:textId="77777777" w:rsidTr="008B47C6">
        <w:tc>
          <w:tcPr>
            <w:tcW w:w="2586" w:type="dxa"/>
            <w:shd w:val="clear" w:color="auto" w:fill="auto"/>
            <w:vAlign w:val="center"/>
          </w:tcPr>
          <w:p w14:paraId="2D502797" w14:textId="77777777" w:rsidR="004906AB" w:rsidRPr="002E3924" w:rsidRDefault="004906AB" w:rsidP="008B47C6">
            <w:pPr>
              <w:spacing w:after="0"/>
              <w:ind w:right="72"/>
              <w:jc w:val="center"/>
              <w:rPr>
                <w:lang w:eastAsia="ja-JP"/>
              </w:rPr>
            </w:pPr>
            <w:r w:rsidRPr="002E3924">
              <w:rPr>
                <w:lang w:eastAsia="ja-JP"/>
              </w:rPr>
              <w:t>Data and control channel subcarrier spacing</w:t>
            </w:r>
          </w:p>
        </w:tc>
        <w:tc>
          <w:tcPr>
            <w:tcW w:w="5595" w:type="dxa"/>
            <w:shd w:val="clear" w:color="auto" w:fill="auto"/>
          </w:tcPr>
          <w:p w14:paraId="770B8CD1" w14:textId="77777777" w:rsidR="004906AB" w:rsidRPr="002E3924" w:rsidRDefault="004906AB" w:rsidP="008B47C6">
            <w:pPr>
              <w:spacing w:after="0"/>
              <w:ind w:right="72"/>
              <w:jc w:val="center"/>
              <w:rPr>
                <w:lang w:eastAsia="ja-JP"/>
              </w:rPr>
            </w:pPr>
            <w:r w:rsidRPr="002E3924">
              <w:rPr>
                <w:lang w:eastAsia="ja-JP"/>
              </w:rPr>
              <w:t>[Data, SSB and LP-SS have the same SCS]</w:t>
            </w:r>
          </w:p>
        </w:tc>
      </w:tr>
      <w:tr w:rsidR="004906AB" w:rsidRPr="002E3924" w14:paraId="13CEAE01" w14:textId="77777777" w:rsidTr="008B47C6">
        <w:tc>
          <w:tcPr>
            <w:tcW w:w="2586" w:type="dxa"/>
            <w:shd w:val="clear" w:color="auto" w:fill="auto"/>
          </w:tcPr>
          <w:p w14:paraId="7DCABC14" w14:textId="77777777" w:rsidR="004906AB" w:rsidRPr="002E3924" w:rsidRDefault="004906AB" w:rsidP="008B47C6">
            <w:pPr>
              <w:spacing w:after="0"/>
              <w:ind w:right="72"/>
              <w:jc w:val="center"/>
              <w:rPr>
                <w:lang w:eastAsia="ja-JP"/>
              </w:rPr>
            </w:pPr>
            <w:r w:rsidRPr="002E3924">
              <w:rPr>
                <w:lang w:eastAsia="ja-JP"/>
              </w:rPr>
              <w:t>Subcarrier spacing</w:t>
            </w:r>
          </w:p>
        </w:tc>
        <w:tc>
          <w:tcPr>
            <w:tcW w:w="5595" w:type="dxa"/>
            <w:shd w:val="clear" w:color="auto" w:fill="auto"/>
          </w:tcPr>
          <w:p w14:paraId="659E447F" w14:textId="77777777" w:rsidR="004906AB" w:rsidRPr="002E3924" w:rsidDel="009972E1" w:rsidRDefault="004906AB" w:rsidP="008B47C6">
            <w:pPr>
              <w:spacing w:after="0"/>
              <w:ind w:right="72"/>
              <w:jc w:val="center"/>
              <w:rPr>
                <w:del w:id="7" w:author="Xusheng Wei" w:date="2025-03-27T15:39:00Z"/>
                <w:lang w:eastAsia="ja-JP"/>
              </w:rPr>
            </w:pPr>
            <w:r w:rsidRPr="002E3924">
              <w:rPr>
                <w:lang w:eastAsia="ja-JP"/>
              </w:rPr>
              <w:t xml:space="preserve">30KHz  </w:t>
            </w:r>
            <w:del w:id="8" w:author="Xusheng Wei" w:date="2025-03-27T15:39:00Z">
              <w:r w:rsidRPr="002E3924" w:rsidDel="009972E1">
                <w:rPr>
                  <w:lang w:eastAsia="ja-JP"/>
                </w:rPr>
                <w:delText>i</w:delText>
              </w:r>
              <w:r w:rsidRPr="002E3924" w:rsidDel="009972E1">
                <w:rPr>
                  <w:rFonts w:hint="eastAsia"/>
                </w:rPr>
                <w:delText>nit</w:delText>
              </w:r>
              <w:r w:rsidRPr="002E3924" w:rsidDel="009972E1">
                <w:delText>i</w:delText>
              </w:r>
              <w:r w:rsidRPr="002E3924" w:rsidDel="009972E1">
                <w:rPr>
                  <w:rFonts w:hint="eastAsia"/>
                </w:rPr>
                <w:delText>ally</w:delText>
              </w:r>
            </w:del>
          </w:p>
          <w:p w14:paraId="03B6B872" w14:textId="77777777" w:rsidR="004906AB" w:rsidRPr="002E3924" w:rsidRDefault="004906AB" w:rsidP="008B47C6">
            <w:pPr>
              <w:spacing w:after="0"/>
              <w:ind w:right="72"/>
              <w:jc w:val="center"/>
              <w:rPr>
                <w:lang w:eastAsia="ja-JP"/>
              </w:rPr>
            </w:pPr>
            <w:r>
              <w:rPr>
                <w:lang w:eastAsia="ja-JP"/>
              </w:rPr>
              <w:t>[</w:t>
            </w:r>
            <w:ins w:id="9" w:author="Xusheng Wei" w:date="2025-03-27T15:40:00Z">
              <w:r w:rsidRPr="002E3924">
                <w:rPr>
                  <w:lang w:eastAsia="ja-JP"/>
                </w:rPr>
                <w:t xml:space="preserve">15 </w:t>
              </w:r>
              <w:proofErr w:type="spellStart"/>
              <w:r w:rsidRPr="002E3924">
                <w:rPr>
                  <w:lang w:eastAsia="ja-JP"/>
                </w:rPr>
                <w:t>KHz</w:t>
              </w:r>
              <w:proofErr w:type="spellEnd"/>
              <w:r>
                <w:rPr>
                  <w:lang w:eastAsia="ja-JP"/>
                </w:rPr>
                <w:t xml:space="preserve"> up to company report</w:t>
              </w:r>
            </w:ins>
            <w:r>
              <w:rPr>
                <w:lang w:eastAsia="ja-JP"/>
              </w:rPr>
              <w:t>]</w:t>
            </w:r>
          </w:p>
        </w:tc>
      </w:tr>
      <w:tr w:rsidR="004906AB" w:rsidRPr="002E3924" w14:paraId="33FF538A" w14:textId="77777777" w:rsidTr="008B47C6">
        <w:tc>
          <w:tcPr>
            <w:tcW w:w="2586" w:type="dxa"/>
            <w:shd w:val="clear" w:color="auto" w:fill="auto"/>
            <w:vAlign w:val="center"/>
          </w:tcPr>
          <w:p w14:paraId="7AF625DD" w14:textId="77777777" w:rsidR="004906AB" w:rsidRPr="002E3924" w:rsidRDefault="004906AB" w:rsidP="008B47C6">
            <w:pPr>
              <w:spacing w:after="0"/>
              <w:ind w:right="72"/>
              <w:jc w:val="center"/>
              <w:rPr>
                <w:lang w:eastAsia="ja-JP"/>
              </w:rPr>
            </w:pPr>
            <w:r w:rsidRPr="002E3924">
              <w:rPr>
                <w:lang w:eastAsia="ja-JP"/>
              </w:rPr>
              <w:t>Measurement period (in number of measurement samples)</w:t>
            </w:r>
          </w:p>
        </w:tc>
        <w:tc>
          <w:tcPr>
            <w:tcW w:w="5595" w:type="dxa"/>
            <w:shd w:val="clear" w:color="auto" w:fill="auto"/>
          </w:tcPr>
          <w:p w14:paraId="501796C1" w14:textId="77777777" w:rsidR="004906AB" w:rsidRPr="002E3924" w:rsidRDefault="004906AB" w:rsidP="008B47C6">
            <w:pPr>
              <w:spacing w:after="0"/>
              <w:ind w:right="72"/>
              <w:jc w:val="center"/>
              <w:rPr>
                <w:lang w:eastAsia="ja-JP"/>
              </w:rPr>
            </w:pPr>
            <w:r w:rsidRPr="002E3924">
              <w:rPr>
                <w:lang w:eastAsia="ja-JP"/>
              </w:rPr>
              <w:t xml:space="preserve"> [4, 5, other number could be studied upon a need]</w:t>
            </w:r>
          </w:p>
        </w:tc>
      </w:tr>
      <w:tr w:rsidR="004906AB" w:rsidRPr="002E3924" w14:paraId="6D836A6F" w14:textId="77777777" w:rsidTr="008B47C6">
        <w:tc>
          <w:tcPr>
            <w:tcW w:w="2586" w:type="dxa"/>
            <w:shd w:val="clear" w:color="auto" w:fill="auto"/>
          </w:tcPr>
          <w:p w14:paraId="65349E69" w14:textId="77777777" w:rsidR="004906AB" w:rsidRPr="002E3924" w:rsidRDefault="004906AB" w:rsidP="008B47C6">
            <w:pPr>
              <w:spacing w:after="0"/>
              <w:ind w:right="72"/>
              <w:jc w:val="center"/>
              <w:rPr>
                <w:lang w:eastAsia="ja-JP"/>
              </w:rPr>
            </w:pPr>
            <w:r w:rsidRPr="002E3924">
              <w:rPr>
                <w:rFonts w:hint="eastAsia"/>
                <w:lang w:eastAsia="ja-JP"/>
              </w:rPr>
              <w:t>LP</w:t>
            </w:r>
            <w:r w:rsidRPr="002E3924">
              <w:rPr>
                <w:lang w:eastAsia="ja-JP"/>
              </w:rPr>
              <w:t>-SS/SSB measurement interval</w:t>
            </w:r>
          </w:p>
        </w:tc>
        <w:tc>
          <w:tcPr>
            <w:tcW w:w="5595" w:type="dxa"/>
            <w:shd w:val="clear" w:color="auto" w:fill="auto"/>
          </w:tcPr>
          <w:p w14:paraId="2EAE14B6" w14:textId="77777777" w:rsidR="004906AB" w:rsidRPr="002E3924" w:rsidRDefault="004906AB" w:rsidP="008B47C6">
            <w:pPr>
              <w:spacing w:after="0"/>
              <w:ind w:right="72"/>
              <w:jc w:val="center"/>
              <w:rPr>
                <w:lang w:eastAsia="ja-JP"/>
              </w:rPr>
            </w:pPr>
            <w:r w:rsidRPr="002E3924">
              <w:rPr>
                <w:lang w:eastAsia="ja-JP"/>
              </w:rPr>
              <w:t xml:space="preserve">LP-SS: 320 </w:t>
            </w:r>
            <w:proofErr w:type="spellStart"/>
            <w:r w:rsidRPr="002E3924">
              <w:rPr>
                <w:lang w:eastAsia="ja-JP"/>
              </w:rPr>
              <w:t>ms</w:t>
            </w:r>
            <w:proofErr w:type="spellEnd"/>
          </w:p>
          <w:p w14:paraId="675D598A" w14:textId="77777777" w:rsidR="004906AB" w:rsidRPr="002E3924" w:rsidRDefault="004906AB" w:rsidP="008B47C6">
            <w:pPr>
              <w:spacing w:after="0"/>
              <w:ind w:right="72"/>
              <w:jc w:val="center"/>
              <w:rPr>
                <w:lang w:eastAsia="ja-JP"/>
              </w:rPr>
            </w:pPr>
            <w:r w:rsidRPr="002E3924">
              <w:rPr>
                <w:lang w:eastAsia="ja-JP"/>
              </w:rPr>
              <w:t xml:space="preserve">SSB: 320 </w:t>
            </w:r>
            <w:proofErr w:type="spellStart"/>
            <w:r w:rsidRPr="002E3924">
              <w:rPr>
                <w:lang w:eastAsia="ja-JP"/>
              </w:rPr>
              <w:t>ms</w:t>
            </w:r>
            <w:proofErr w:type="spellEnd"/>
            <w:r w:rsidRPr="002E3924">
              <w:rPr>
                <w:lang w:eastAsia="ja-JP"/>
              </w:rPr>
              <w:t xml:space="preserve"> </w:t>
            </w:r>
          </w:p>
          <w:p w14:paraId="0340F1A8" w14:textId="77777777" w:rsidR="004906AB" w:rsidRPr="002E3924" w:rsidRDefault="004906AB" w:rsidP="008B47C6">
            <w:pPr>
              <w:spacing w:after="0"/>
              <w:ind w:right="72"/>
              <w:jc w:val="center"/>
              <w:rPr>
                <w:lang w:eastAsia="ja-JP"/>
              </w:rPr>
            </w:pPr>
          </w:p>
        </w:tc>
      </w:tr>
      <w:tr w:rsidR="004906AB" w:rsidRPr="002E3924" w14:paraId="10F90543" w14:textId="77777777" w:rsidTr="008B47C6">
        <w:tc>
          <w:tcPr>
            <w:tcW w:w="2586" w:type="dxa"/>
            <w:shd w:val="clear" w:color="auto" w:fill="auto"/>
          </w:tcPr>
          <w:p w14:paraId="65970B33" w14:textId="77777777" w:rsidR="004906AB" w:rsidRPr="002E3924" w:rsidRDefault="004906AB" w:rsidP="008B47C6">
            <w:pPr>
              <w:spacing w:after="0"/>
              <w:ind w:right="72"/>
              <w:jc w:val="center"/>
              <w:rPr>
                <w:lang w:eastAsia="ja-JP"/>
              </w:rPr>
            </w:pPr>
            <w:r w:rsidRPr="002E3924">
              <w:rPr>
                <w:rFonts w:hint="eastAsia"/>
                <w:lang w:eastAsia="ja-JP"/>
              </w:rPr>
              <w:t>LP</w:t>
            </w:r>
            <w:r w:rsidRPr="002E3924">
              <w:rPr>
                <w:lang w:eastAsia="ja-JP"/>
              </w:rPr>
              <w:t>-SS BW</w:t>
            </w:r>
          </w:p>
        </w:tc>
        <w:tc>
          <w:tcPr>
            <w:tcW w:w="5595" w:type="dxa"/>
            <w:shd w:val="clear" w:color="auto" w:fill="auto"/>
          </w:tcPr>
          <w:p w14:paraId="6E95A36D" w14:textId="77777777" w:rsidR="004906AB" w:rsidRPr="002E3924" w:rsidRDefault="004906AB" w:rsidP="008B47C6">
            <w:pPr>
              <w:spacing w:after="0"/>
              <w:ind w:left="360" w:right="72"/>
              <w:jc w:val="center"/>
              <w:rPr>
                <w:lang w:eastAsia="ja-JP"/>
              </w:rPr>
            </w:pPr>
            <w:r w:rsidRPr="002E3924">
              <w:rPr>
                <w:lang w:eastAsia="ja-JP"/>
              </w:rPr>
              <w:t xml:space="preserve">132 subcarriers for </w:t>
            </w:r>
            <w:r w:rsidRPr="002E3924">
              <w:rPr>
                <w:rFonts w:hint="eastAsia"/>
                <w:lang w:eastAsia="ja-JP"/>
              </w:rPr>
              <w:t>SCS</w:t>
            </w:r>
            <w:r w:rsidRPr="002E3924">
              <w:rPr>
                <w:lang w:eastAsia="ja-JP"/>
              </w:rPr>
              <w:t>=30</w:t>
            </w:r>
            <w:r w:rsidRPr="002E3924">
              <w:rPr>
                <w:rFonts w:hint="eastAsia"/>
                <w:lang w:eastAsia="ja-JP"/>
              </w:rPr>
              <w:t>kHz</w:t>
            </w:r>
            <w:r w:rsidRPr="002E3924">
              <w:rPr>
                <w:lang w:eastAsia="ja-JP"/>
              </w:rPr>
              <w:t xml:space="preserve"> for LP-SS initially</w:t>
            </w:r>
          </w:p>
          <w:p w14:paraId="7DAB8F1F" w14:textId="77777777" w:rsidR="004906AB" w:rsidRPr="002E3924" w:rsidRDefault="004906AB" w:rsidP="008B47C6">
            <w:pPr>
              <w:spacing w:after="0"/>
              <w:ind w:left="360" w:right="72"/>
              <w:jc w:val="center"/>
              <w:rPr>
                <w:lang w:eastAsia="ja-JP"/>
              </w:rPr>
            </w:pPr>
            <w:r w:rsidRPr="002E3924">
              <w:rPr>
                <w:lang w:eastAsia="ja-JP"/>
              </w:rPr>
              <w:t>TBD for 15KHz SCS</w:t>
            </w:r>
          </w:p>
          <w:p w14:paraId="399E8249" w14:textId="77777777" w:rsidR="004906AB" w:rsidRPr="002E3924" w:rsidRDefault="004906AB" w:rsidP="008B47C6">
            <w:pPr>
              <w:spacing w:after="0"/>
              <w:ind w:left="360" w:right="72"/>
              <w:jc w:val="center"/>
              <w:rPr>
                <w:lang w:eastAsia="ja-JP"/>
              </w:rPr>
            </w:pPr>
          </w:p>
        </w:tc>
      </w:tr>
      <w:tr w:rsidR="004906AB" w:rsidRPr="002E3924" w14:paraId="45D9F3D5" w14:textId="77777777" w:rsidTr="008B47C6">
        <w:tc>
          <w:tcPr>
            <w:tcW w:w="2586" w:type="dxa"/>
            <w:shd w:val="clear" w:color="auto" w:fill="auto"/>
          </w:tcPr>
          <w:p w14:paraId="3C4B8D8B" w14:textId="77777777" w:rsidR="004906AB" w:rsidRPr="002E3924" w:rsidRDefault="004906AB" w:rsidP="008B47C6">
            <w:pPr>
              <w:spacing w:after="0"/>
              <w:ind w:right="72"/>
              <w:jc w:val="center"/>
              <w:rPr>
                <w:lang w:eastAsia="ja-JP"/>
              </w:rPr>
            </w:pPr>
            <w:r w:rsidRPr="002E3924">
              <w:rPr>
                <w:lang w:eastAsia="ja-JP"/>
              </w:rPr>
              <w:t xml:space="preserve">SSS </w:t>
            </w:r>
          </w:p>
        </w:tc>
        <w:tc>
          <w:tcPr>
            <w:tcW w:w="5595" w:type="dxa"/>
            <w:shd w:val="clear" w:color="auto" w:fill="auto"/>
          </w:tcPr>
          <w:p w14:paraId="3981DBCC" w14:textId="77777777" w:rsidR="004906AB" w:rsidRPr="002E3924" w:rsidRDefault="004906AB" w:rsidP="008B47C6">
            <w:pPr>
              <w:spacing w:after="0"/>
              <w:ind w:left="360" w:right="72"/>
              <w:jc w:val="center"/>
              <w:rPr>
                <w:lang w:eastAsia="ja-JP"/>
              </w:rPr>
            </w:pPr>
            <w:r w:rsidRPr="002E3924">
              <w:rPr>
                <w:lang w:eastAsia="ja-JP"/>
              </w:rPr>
              <w:t>30KHz for SSS, TBD for 15KHz</w:t>
            </w:r>
          </w:p>
        </w:tc>
      </w:tr>
      <w:tr w:rsidR="004906AB" w:rsidRPr="002E3924" w14:paraId="00743716" w14:textId="77777777" w:rsidTr="008B47C6">
        <w:tc>
          <w:tcPr>
            <w:tcW w:w="2586" w:type="dxa"/>
            <w:shd w:val="clear" w:color="auto" w:fill="auto"/>
          </w:tcPr>
          <w:p w14:paraId="556BFA3C" w14:textId="77777777" w:rsidR="004906AB" w:rsidRPr="002E3924" w:rsidRDefault="004906AB" w:rsidP="008B47C6">
            <w:pPr>
              <w:spacing w:after="0"/>
              <w:ind w:right="72"/>
              <w:jc w:val="center"/>
              <w:rPr>
                <w:lang w:eastAsia="ja-JP"/>
              </w:rPr>
            </w:pPr>
            <w:r w:rsidRPr="002E3924">
              <w:rPr>
                <w:lang w:eastAsia="ja-JP"/>
              </w:rPr>
              <w:t xml:space="preserve">Actual </w:t>
            </w:r>
            <w:r w:rsidRPr="002E3924">
              <w:rPr>
                <w:rFonts w:hint="eastAsia"/>
                <w:lang w:eastAsia="ja-JP"/>
              </w:rPr>
              <w:t>LP</w:t>
            </w:r>
            <w:r w:rsidRPr="002E3924">
              <w:rPr>
                <w:lang w:eastAsia="ja-JP"/>
              </w:rPr>
              <w:t>-SS transmissions</w:t>
            </w:r>
          </w:p>
        </w:tc>
        <w:tc>
          <w:tcPr>
            <w:tcW w:w="5595" w:type="dxa"/>
            <w:shd w:val="clear" w:color="auto" w:fill="auto"/>
          </w:tcPr>
          <w:p w14:paraId="2A6BB10E" w14:textId="77777777" w:rsidR="004906AB" w:rsidRPr="002E3924" w:rsidRDefault="004906AB" w:rsidP="008B47C6">
            <w:pPr>
              <w:spacing w:after="0"/>
              <w:ind w:right="72"/>
              <w:jc w:val="center"/>
              <w:rPr>
                <w:lang w:eastAsia="ja-JP"/>
              </w:rPr>
            </w:pPr>
            <w:r w:rsidRPr="002E3924">
              <w:rPr>
                <w:lang w:eastAsia="ja-JP"/>
              </w:rPr>
              <w:t>always transmitted</w:t>
            </w:r>
          </w:p>
        </w:tc>
      </w:tr>
      <w:tr w:rsidR="004906AB" w:rsidRPr="002E3924" w14:paraId="718DB6CC" w14:textId="77777777" w:rsidTr="008B47C6">
        <w:tc>
          <w:tcPr>
            <w:tcW w:w="2586" w:type="dxa"/>
            <w:shd w:val="clear" w:color="auto" w:fill="auto"/>
          </w:tcPr>
          <w:p w14:paraId="05720809" w14:textId="77777777" w:rsidR="004906AB" w:rsidRPr="002E3924" w:rsidRDefault="004906AB" w:rsidP="008B47C6">
            <w:pPr>
              <w:spacing w:after="0"/>
              <w:ind w:right="72"/>
              <w:jc w:val="center"/>
              <w:rPr>
                <w:lang w:eastAsia="ja-JP"/>
              </w:rPr>
            </w:pPr>
            <w:r w:rsidRPr="002E3924">
              <w:rPr>
                <w:lang w:eastAsia="ja-JP"/>
              </w:rPr>
              <w:t>Guard band</w:t>
            </w:r>
          </w:p>
        </w:tc>
        <w:tc>
          <w:tcPr>
            <w:tcW w:w="5595" w:type="dxa"/>
            <w:shd w:val="clear" w:color="auto" w:fill="auto"/>
          </w:tcPr>
          <w:p w14:paraId="02AAE7DD" w14:textId="77777777" w:rsidR="004906AB" w:rsidRPr="002E3924" w:rsidRDefault="004906AB" w:rsidP="008B47C6">
            <w:pPr>
              <w:spacing w:after="0"/>
              <w:ind w:right="72"/>
              <w:jc w:val="center"/>
              <w:rPr>
                <w:lang w:eastAsia="ja-JP"/>
              </w:rPr>
            </w:pPr>
            <w:r w:rsidRPr="002E3924">
              <w:rPr>
                <w:lang w:eastAsia="ja-JP"/>
              </w:rPr>
              <w:t>1 RB on each side of LP-SS/LP-WUS signal</w:t>
            </w:r>
          </w:p>
        </w:tc>
      </w:tr>
    </w:tbl>
    <w:p w14:paraId="64AAA2CD" w14:textId="77777777" w:rsidR="004906AB" w:rsidRPr="002E3924" w:rsidRDefault="004906AB" w:rsidP="004906AB"/>
    <w:p w14:paraId="01348724" w14:textId="77777777" w:rsidR="004906AB" w:rsidRPr="002E3924" w:rsidRDefault="004906AB" w:rsidP="004906AB">
      <w:pPr>
        <w:pStyle w:val="TH"/>
        <w:spacing w:after="60"/>
        <w:ind w:right="72"/>
      </w:pPr>
      <w:r w:rsidRPr="002E3924">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4906AB" w:rsidRPr="002E3924" w14:paraId="0FE5D4FF" w14:textId="77777777" w:rsidTr="008B47C6">
        <w:trPr>
          <w:cantSplit/>
          <w:trHeight w:val="650"/>
          <w:jc w:val="center"/>
        </w:trPr>
        <w:tc>
          <w:tcPr>
            <w:tcW w:w="2134" w:type="dxa"/>
            <w:tcBorders>
              <w:top w:val="single" w:sz="4" w:space="0" w:color="auto"/>
              <w:left w:val="single" w:sz="4" w:space="0" w:color="auto"/>
              <w:bottom w:val="double" w:sz="4" w:space="0" w:color="auto"/>
              <w:right w:val="single" w:sz="4" w:space="0" w:color="auto"/>
            </w:tcBorders>
            <w:vAlign w:val="center"/>
          </w:tcPr>
          <w:p w14:paraId="57311C6F" w14:textId="77777777" w:rsidR="004906AB" w:rsidRPr="002E3924" w:rsidRDefault="004906AB" w:rsidP="008B47C6">
            <w:pPr>
              <w:pStyle w:val="TAH"/>
              <w:ind w:right="72"/>
              <w:rPr>
                <w:lang w:val="en-US"/>
              </w:rPr>
            </w:pPr>
            <w:r w:rsidRPr="002E3924">
              <w:rPr>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tcPr>
          <w:p w14:paraId="121CBC8C" w14:textId="77777777" w:rsidR="004906AB" w:rsidRPr="002E3924" w:rsidRDefault="004906AB" w:rsidP="008B47C6">
            <w:pPr>
              <w:pStyle w:val="TAH"/>
              <w:ind w:right="72"/>
              <w:rPr>
                <w:lang w:val="en-US"/>
              </w:rPr>
            </w:pPr>
            <w:r w:rsidRPr="002E3924">
              <w:rPr>
                <w:lang w:val="en-US"/>
              </w:rPr>
              <w:t>Unit</w:t>
            </w:r>
          </w:p>
        </w:tc>
        <w:tc>
          <w:tcPr>
            <w:tcW w:w="2684" w:type="dxa"/>
            <w:tcBorders>
              <w:top w:val="single" w:sz="4" w:space="0" w:color="auto"/>
              <w:left w:val="single" w:sz="4" w:space="0" w:color="auto"/>
              <w:bottom w:val="double" w:sz="4" w:space="0" w:color="auto"/>
              <w:right w:val="single" w:sz="4" w:space="0" w:color="auto"/>
            </w:tcBorders>
            <w:vAlign w:val="center"/>
          </w:tcPr>
          <w:p w14:paraId="737A0D37" w14:textId="77777777" w:rsidR="004906AB" w:rsidRPr="002E3924" w:rsidRDefault="004906AB" w:rsidP="008B47C6">
            <w:pPr>
              <w:pStyle w:val="TAH"/>
              <w:ind w:right="72"/>
              <w:rPr>
                <w:lang w:val="en-US"/>
              </w:rPr>
            </w:pPr>
            <w:r w:rsidRPr="002E3924">
              <w:rPr>
                <w:lang w:val="en-US"/>
              </w:rPr>
              <w:t>Cell 1</w:t>
            </w:r>
          </w:p>
        </w:tc>
        <w:tc>
          <w:tcPr>
            <w:tcW w:w="2473" w:type="dxa"/>
            <w:tcBorders>
              <w:top w:val="single" w:sz="4" w:space="0" w:color="auto"/>
              <w:left w:val="single" w:sz="4" w:space="0" w:color="auto"/>
              <w:bottom w:val="double" w:sz="4" w:space="0" w:color="auto"/>
              <w:right w:val="single" w:sz="4" w:space="0" w:color="auto"/>
            </w:tcBorders>
            <w:vAlign w:val="center"/>
          </w:tcPr>
          <w:p w14:paraId="2C59E653" w14:textId="77777777" w:rsidR="004906AB" w:rsidRPr="002E3924" w:rsidRDefault="004906AB" w:rsidP="008B47C6">
            <w:pPr>
              <w:pStyle w:val="TAH"/>
              <w:ind w:right="72"/>
              <w:rPr>
                <w:lang w:val="en-US"/>
              </w:rPr>
            </w:pPr>
            <w:r w:rsidRPr="002E3924">
              <w:rPr>
                <w:lang w:val="en-US"/>
              </w:rPr>
              <w:t>Cell 2</w:t>
            </w:r>
          </w:p>
        </w:tc>
      </w:tr>
      <w:tr w:rsidR="004906AB" w:rsidRPr="002E3924" w14:paraId="4AB368C9" w14:textId="77777777" w:rsidTr="008B47C6">
        <w:trPr>
          <w:cantSplit/>
          <w:jc w:val="center"/>
        </w:trPr>
        <w:tc>
          <w:tcPr>
            <w:tcW w:w="2134" w:type="dxa"/>
            <w:tcBorders>
              <w:top w:val="double" w:sz="4" w:space="0" w:color="auto"/>
              <w:left w:val="single" w:sz="4" w:space="0" w:color="auto"/>
              <w:bottom w:val="single" w:sz="4" w:space="0" w:color="auto"/>
              <w:right w:val="single" w:sz="4" w:space="0" w:color="auto"/>
            </w:tcBorders>
            <w:vAlign w:val="center"/>
          </w:tcPr>
          <w:p w14:paraId="7F29021D" w14:textId="77777777" w:rsidR="004906AB" w:rsidRPr="002E3924" w:rsidRDefault="004906AB" w:rsidP="008B47C6">
            <w:pPr>
              <w:spacing w:after="0"/>
              <w:ind w:right="72"/>
              <w:rPr>
                <w:lang w:val="it-IT"/>
              </w:rPr>
            </w:pPr>
            <w:r w:rsidRPr="002E3924">
              <w:rPr>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tcPr>
          <w:p w14:paraId="63431DAD" w14:textId="77777777" w:rsidR="004906AB" w:rsidRPr="002E3924" w:rsidRDefault="004906AB" w:rsidP="008B47C6">
            <w:pPr>
              <w:spacing w:after="0"/>
              <w:ind w:right="72"/>
              <w:rPr>
                <w:lang w:val="it-IT"/>
              </w:rPr>
            </w:pPr>
            <w:r w:rsidRPr="002E3924">
              <w:rPr>
                <w:lang w:val="it-IT"/>
              </w:rPr>
              <w:t>-</w:t>
            </w:r>
          </w:p>
        </w:tc>
        <w:tc>
          <w:tcPr>
            <w:tcW w:w="2684" w:type="dxa"/>
            <w:tcBorders>
              <w:top w:val="double" w:sz="4" w:space="0" w:color="auto"/>
              <w:left w:val="single" w:sz="4" w:space="0" w:color="auto"/>
              <w:bottom w:val="single" w:sz="4" w:space="0" w:color="auto"/>
              <w:right w:val="single" w:sz="4" w:space="0" w:color="auto"/>
            </w:tcBorders>
            <w:vAlign w:val="center"/>
          </w:tcPr>
          <w:p w14:paraId="20D65B87" w14:textId="77777777" w:rsidR="004906AB" w:rsidRPr="002E3924" w:rsidRDefault="004906AB" w:rsidP="008B47C6">
            <w:pPr>
              <w:spacing w:after="0"/>
              <w:ind w:right="72"/>
              <w:rPr>
                <w:lang w:val="it-IT"/>
              </w:rPr>
            </w:pPr>
            <w:r w:rsidRPr="002E3924">
              <w:rPr>
                <w:lang w:val="it-IT"/>
              </w:rPr>
              <w:t>Channel 1</w:t>
            </w:r>
          </w:p>
        </w:tc>
        <w:tc>
          <w:tcPr>
            <w:tcW w:w="2473" w:type="dxa"/>
            <w:tcBorders>
              <w:top w:val="double" w:sz="4" w:space="0" w:color="auto"/>
              <w:left w:val="single" w:sz="4" w:space="0" w:color="auto"/>
              <w:bottom w:val="single" w:sz="4" w:space="0" w:color="auto"/>
              <w:right w:val="single" w:sz="4" w:space="0" w:color="auto"/>
            </w:tcBorders>
            <w:vAlign w:val="center"/>
          </w:tcPr>
          <w:p w14:paraId="5A82102D" w14:textId="77777777" w:rsidR="004906AB" w:rsidRPr="002E3924" w:rsidRDefault="004906AB" w:rsidP="008B47C6">
            <w:pPr>
              <w:spacing w:after="0"/>
              <w:ind w:right="72"/>
              <w:rPr>
                <w:lang w:val="it-IT"/>
              </w:rPr>
            </w:pPr>
            <w:r w:rsidRPr="002E3924">
              <w:rPr>
                <w:lang w:val="it-IT"/>
              </w:rPr>
              <w:t>Channel 1</w:t>
            </w:r>
          </w:p>
        </w:tc>
      </w:tr>
      <w:tr w:rsidR="004906AB" w:rsidRPr="002E3924" w14:paraId="09C8C0B3"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FC7CA13" w14:textId="77777777" w:rsidR="004906AB" w:rsidRPr="002E3924" w:rsidRDefault="004906AB" w:rsidP="008B47C6">
            <w:pPr>
              <w:spacing w:after="0"/>
              <w:ind w:right="72"/>
              <w:rPr>
                <w:lang w:val="it-IT"/>
              </w:rPr>
            </w:pPr>
            <w:r w:rsidRPr="002E3924">
              <w:rPr>
                <w:lang w:val="it-IT"/>
              </w:rPr>
              <w:t>NR-PSS, NR-SSS (OFDM based LP-WUR)</w:t>
            </w:r>
          </w:p>
        </w:tc>
        <w:tc>
          <w:tcPr>
            <w:tcW w:w="1243" w:type="dxa"/>
            <w:tcBorders>
              <w:top w:val="single" w:sz="4" w:space="0" w:color="auto"/>
              <w:left w:val="single" w:sz="4" w:space="0" w:color="auto"/>
              <w:bottom w:val="single" w:sz="4" w:space="0" w:color="auto"/>
              <w:right w:val="single" w:sz="4" w:space="0" w:color="auto"/>
            </w:tcBorders>
            <w:vAlign w:val="center"/>
          </w:tcPr>
          <w:p w14:paraId="0EA019B1" w14:textId="77777777" w:rsidR="004906AB" w:rsidRPr="002E3924" w:rsidRDefault="004906AB" w:rsidP="008B47C6">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F064629" w14:textId="77777777" w:rsidR="004906AB" w:rsidRPr="002E3924" w:rsidRDefault="004906AB" w:rsidP="008B47C6">
            <w:pPr>
              <w:spacing w:after="0"/>
              <w:ind w:right="72"/>
              <w:rPr>
                <w:lang w:val="it-IT"/>
              </w:rPr>
            </w:pPr>
            <w:r w:rsidRPr="002E3924">
              <w:rPr>
                <w:lang w:val="it-IT"/>
              </w:rPr>
              <w:t xml:space="preserve">To be indicated by companies </w:t>
            </w:r>
          </w:p>
        </w:tc>
        <w:tc>
          <w:tcPr>
            <w:tcW w:w="2473" w:type="dxa"/>
            <w:tcBorders>
              <w:top w:val="single" w:sz="4" w:space="0" w:color="auto"/>
              <w:left w:val="single" w:sz="4" w:space="0" w:color="auto"/>
              <w:bottom w:val="single" w:sz="4" w:space="0" w:color="auto"/>
              <w:right w:val="single" w:sz="4" w:space="0" w:color="auto"/>
            </w:tcBorders>
            <w:vAlign w:val="center"/>
          </w:tcPr>
          <w:p w14:paraId="1EBE68D7" w14:textId="77777777" w:rsidR="004906AB" w:rsidRPr="002E3924" w:rsidRDefault="004906AB" w:rsidP="008B47C6">
            <w:pPr>
              <w:spacing w:after="0"/>
              <w:ind w:right="72"/>
              <w:rPr>
                <w:lang w:val="it-IT"/>
              </w:rPr>
            </w:pPr>
            <w:r w:rsidRPr="002E3924">
              <w:rPr>
                <w:lang w:val="it-IT"/>
              </w:rPr>
              <w:t>To be indicated by companies</w:t>
            </w:r>
          </w:p>
        </w:tc>
      </w:tr>
      <w:tr w:rsidR="004906AB" w:rsidRPr="002E3924" w14:paraId="323C3E72"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595362A" w14:textId="77777777" w:rsidR="004906AB" w:rsidRPr="00621AD2" w:rsidRDefault="004906AB" w:rsidP="008B47C6">
            <w:pPr>
              <w:spacing w:after="0"/>
              <w:ind w:right="72"/>
              <w:jc w:val="center"/>
              <w:rPr>
                <w:highlight w:val="yellow"/>
                <w:lang w:val="it-IT"/>
              </w:rPr>
            </w:pPr>
            <w:r w:rsidRPr="00991AF9">
              <w:rPr>
                <w:lang w:val="it-IT"/>
              </w:rPr>
              <w:t>LP-SS</w:t>
            </w:r>
          </w:p>
        </w:tc>
        <w:tc>
          <w:tcPr>
            <w:tcW w:w="1243" w:type="dxa"/>
            <w:tcBorders>
              <w:top w:val="single" w:sz="4" w:space="0" w:color="auto"/>
              <w:left w:val="single" w:sz="4" w:space="0" w:color="auto"/>
              <w:bottom w:val="single" w:sz="4" w:space="0" w:color="auto"/>
              <w:right w:val="single" w:sz="4" w:space="0" w:color="auto"/>
            </w:tcBorders>
            <w:vAlign w:val="center"/>
          </w:tcPr>
          <w:p w14:paraId="784BF0BA" w14:textId="77777777" w:rsidR="004906AB" w:rsidRPr="00621AD2" w:rsidRDefault="004906AB" w:rsidP="008B47C6">
            <w:pPr>
              <w:spacing w:after="0"/>
              <w:ind w:right="72"/>
              <w:rPr>
                <w:highlight w:val="yellow"/>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145EF8FF" w14:textId="77777777" w:rsidR="004906AB" w:rsidRPr="00621AD2" w:rsidRDefault="004906AB" w:rsidP="008B47C6">
            <w:pPr>
              <w:pStyle w:val="4"/>
              <w:suppressAutoHyphens w:val="0"/>
              <w:spacing w:before="0" w:after="120"/>
              <w:jc w:val="both"/>
              <w:rPr>
                <w:highlight w:val="yellow"/>
              </w:rPr>
            </w:pPr>
            <w:ins w:id="10" w:author="Xusheng Wei" w:date="2025-03-27T15:39:00Z">
              <w:r w:rsidRPr="00991AF9">
                <w:rPr>
                  <w:rFonts w:ascii="Times New Roman" w:eastAsia="宋体" w:hAnsi="Times New Roman" w:cs="Times New Roman"/>
                  <w:sz w:val="20"/>
                  <w:lang w:val="it-IT"/>
                </w:rPr>
                <w:t>Refer to conclusion of the Issue 2-1-4 in [</w:t>
              </w:r>
              <w:r w:rsidRPr="00991AF9">
                <w:rPr>
                  <w:rFonts w:ascii="Times New Roman" w:eastAsia="宋体" w:hAnsi="Times New Roman" w:cs="Times New Roman"/>
                  <w:sz w:val="20"/>
                  <w:lang w:val="it-IT"/>
                </w:rPr>
                <w:fldChar w:fldCharType="begin"/>
              </w:r>
              <w:r w:rsidRPr="00991AF9">
                <w:rPr>
                  <w:rFonts w:ascii="Times New Roman" w:eastAsia="宋体" w:hAnsi="Times New Roman" w:cs="Times New Roman"/>
                  <w:sz w:val="20"/>
                  <w:lang w:val="it-IT"/>
                </w:rPr>
                <w:instrText xml:space="preserve"> HYPERLINK "ftp://10.10.10.10/ftp/tsg_ran/WG4_Radio/TSGR4_114/Inbox/R4-2502600.zip" </w:instrText>
              </w:r>
              <w:r w:rsidRPr="00991AF9">
                <w:rPr>
                  <w:rFonts w:ascii="Times New Roman" w:eastAsia="宋体" w:hAnsi="Times New Roman" w:cs="Times New Roman"/>
                  <w:sz w:val="20"/>
                  <w:lang w:val="it-IT"/>
                </w:rPr>
                <w:fldChar w:fldCharType="separate"/>
              </w:r>
              <w:r w:rsidRPr="00991AF9">
                <w:rPr>
                  <w:rFonts w:ascii="Times New Roman" w:eastAsia="宋体" w:hAnsi="Times New Roman" w:cs="Times New Roman"/>
                  <w:sz w:val="20"/>
                  <w:lang w:val="it-IT"/>
                </w:rPr>
                <w:t>R4-2502600</w:t>
              </w:r>
              <w:r w:rsidRPr="00991AF9">
                <w:rPr>
                  <w:rFonts w:ascii="Times New Roman" w:eastAsia="宋体" w:hAnsi="Times New Roman" w:cs="Times New Roman"/>
                  <w:sz w:val="20"/>
                  <w:lang w:val="it-IT"/>
                </w:rPr>
                <w:fldChar w:fldCharType="end"/>
              </w:r>
              <w:r w:rsidRPr="00991AF9">
                <w:rPr>
                  <w:rFonts w:ascii="Times New Roman" w:eastAsia="宋体" w:hAnsi="Times New Roman" w:cs="Times New Roman"/>
                  <w:sz w:val="20"/>
                  <w:lang w:val="it-IT"/>
                </w:rPr>
                <w:t>]</w:t>
              </w:r>
            </w:ins>
          </w:p>
        </w:tc>
        <w:tc>
          <w:tcPr>
            <w:tcW w:w="2473" w:type="dxa"/>
            <w:tcBorders>
              <w:top w:val="single" w:sz="4" w:space="0" w:color="auto"/>
              <w:left w:val="single" w:sz="4" w:space="0" w:color="auto"/>
              <w:bottom w:val="single" w:sz="4" w:space="0" w:color="auto"/>
              <w:right w:val="single" w:sz="4" w:space="0" w:color="auto"/>
            </w:tcBorders>
            <w:vAlign w:val="center"/>
          </w:tcPr>
          <w:p w14:paraId="1A8317FE" w14:textId="77777777" w:rsidR="004906AB" w:rsidRPr="00621AD2" w:rsidRDefault="004906AB" w:rsidP="008B47C6">
            <w:pPr>
              <w:pStyle w:val="4"/>
              <w:suppressAutoHyphens w:val="0"/>
              <w:spacing w:before="0" w:after="120"/>
              <w:jc w:val="both"/>
              <w:rPr>
                <w:highlight w:val="yellow"/>
              </w:rPr>
            </w:pPr>
            <w:ins w:id="11" w:author="Xusheng Wei" w:date="2025-03-27T15:39:00Z">
              <w:r w:rsidRPr="00991AF9">
                <w:rPr>
                  <w:rFonts w:ascii="Times New Roman" w:eastAsia="宋体" w:hAnsi="Times New Roman" w:cs="Times New Roman"/>
                  <w:sz w:val="20"/>
                  <w:lang w:val="it-IT"/>
                </w:rPr>
                <w:t>Refer to conclusion of the Issue 2-1-4 in [</w:t>
              </w:r>
              <w:r w:rsidRPr="00991AF9">
                <w:rPr>
                  <w:rFonts w:ascii="Times New Roman" w:eastAsia="宋体" w:hAnsi="Times New Roman" w:cs="Times New Roman"/>
                  <w:sz w:val="20"/>
                  <w:lang w:val="it-IT"/>
                </w:rPr>
                <w:fldChar w:fldCharType="begin"/>
              </w:r>
              <w:r w:rsidRPr="00991AF9">
                <w:rPr>
                  <w:rFonts w:ascii="Times New Roman" w:eastAsia="宋体" w:hAnsi="Times New Roman" w:cs="Times New Roman"/>
                  <w:sz w:val="20"/>
                  <w:lang w:val="it-IT"/>
                </w:rPr>
                <w:instrText xml:space="preserve"> HYPERLINK "ftp://10.10.10.10/ftp/tsg_ran/WG4_Radio/TSGR4_114/Inbox/R4-2502600.zip" </w:instrText>
              </w:r>
              <w:r w:rsidRPr="00991AF9">
                <w:rPr>
                  <w:rFonts w:ascii="Times New Roman" w:eastAsia="宋体" w:hAnsi="Times New Roman" w:cs="Times New Roman"/>
                  <w:sz w:val="20"/>
                  <w:lang w:val="it-IT"/>
                </w:rPr>
                <w:fldChar w:fldCharType="separate"/>
              </w:r>
              <w:r w:rsidRPr="00991AF9">
                <w:rPr>
                  <w:rFonts w:ascii="Times New Roman" w:eastAsia="宋体" w:hAnsi="Times New Roman" w:cs="Times New Roman"/>
                  <w:sz w:val="20"/>
                  <w:lang w:val="it-IT"/>
                </w:rPr>
                <w:t>R4-2502600</w:t>
              </w:r>
              <w:r w:rsidRPr="00991AF9">
                <w:rPr>
                  <w:rFonts w:ascii="Times New Roman" w:eastAsia="宋体" w:hAnsi="Times New Roman" w:cs="Times New Roman"/>
                  <w:sz w:val="20"/>
                  <w:lang w:val="it-IT"/>
                </w:rPr>
                <w:fldChar w:fldCharType="end"/>
              </w:r>
              <w:r w:rsidRPr="00991AF9">
                <w:rPr>
                  <w:rFonts w:ascii="Times New Roman" w:eastAsia="宋体" w:hAnsi="Times New Roman" w:cs="Times New Roman"/>
                  <w:sz w:val="20"/>
                  <w:lang w:val="it-IT"/>
                </w:rPr>
                <w:t>]</w:t>
              </w:r>
            </w:ins>
          </w:p>
        </w:tc>
      </w:tr>
      <w:tr w:rsidR="004906AB" w:rsidRPr="002E3924" w14:paraId="4D11FA2E"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C3466B7" w14:textId="77777777" w:rsidR="004906AB" w:rsidRPr="002E3924" w:rsidRDefault="004906AB" w:rsidP="008B47C6">
            <w:pPr>
              <w:spacing w:after="0"/>
              <w:ind w:right="72"/>
              <w:rPr>
                <w:lang w:val="it-IT"/>
              </w:rPr>
            </w:pPr>
            <w:r w:rsidRPr="002E3924">
              <w:rPr>
                <w:lang w:val="it-IT"/>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11556961" w14:textId="77777777" w:rsidR="004906AB" w:rsidRPr="002E3924" w:rsidRDefault="004906AB" w:rsidP="008B47C6">
            <w:pPr>
              <w:spacing w:after="0"/>
              <w:ind w:right="72"/>
              <w:rPr>
                <w:lang w:val="it-IT"/>
              </w:rPr>
            </w:pPr>
            <w:r w:rsidRPr="002E3924">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14B85B20" w14:textId="77777777" w:rsidR="004906AB" w:rsidRPr="002E3924" w:rsidRDefault="004906AB" w:rsidP="008B47C6">
            <w:pPr>
              <w:spacing w:after="0"/>
              <w:ind w:right="72"/>
              <w:rPr>
                <w:lang w:val="it-IT"/>
              </w:rPr>
            </w:pPr>
            <w:r w:rsidRPr="002E3924">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7F8C8688" w14:textId="77777777" w:rsidR="004906AB" w:rsidRPr="002E3924" w:rsidRDefault="004906AB" w:rsidP="008B47C6">
            <w:pPr>
              <w:spacing w:after="0"/>
              <w:ind w:right="72"/>
              <w:rPr>
                <w:lang w:val="it-IT"/>
              </w:rPr>
            </w:pPr>
            <w:r w:rsidRPr="002E3924">
              <w:rPr>
                <w:lang w:val="it-IT"/>
              </w:rPr>
              <w:t>0</w:t>
            </w:r>
          </w:p>
        </w:tc>
      </w:tr>
      <w:tr w:rsidR="004906AB" w:rsidRPr="002E3924" w14:paraId="56F5108D"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5B78A68" w14:textId="77777777" w:rsidR="004906AB" w:rsidRPr="002E3924" w:rsidRDefault="004906AB" w:rsidP="008B47C6">
            <w:pPr>
              <w:spacing w:after="0"/>
              <w:ind w:right="72"/>
              <w:rPr>
                <w:lang w:val="it-IT"/>
              </w:rPr>
            </w:pPr>
            <w:r w:rsidRPr="002E3924">
              <w:rPr>
                <w:lang w:val="it-IT"/>
              </w:rPr>
              <w:t>Data and control PSD relative to NR-PSS</w:t>
            </w:r>
            <w:r w:rsidRPr="002E3924">
              <w:rPr>
                <w:rFonts w:hint="eastAsia"/>
                <w:lang w:val="it-IT"/>
              </w:rPr>
              <w:t>,</w:t>
            </w:r>
            <w:r w:rsidRPr="002E3924">
              <w:rPr>
                <w:lang w:val="it-IT"/>
              </w:rPr>
              <w:t>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2D458D80" w14:textId="77777777" w:rsidR="004906AB" w:rsidRPr="002E3924" w:rsidRDefault="004906AB" w:rsidP="008B47C6">
            <w:pPr>
              <w:spacing w:after="0"/>
              <w:ind w:right="72"/>
              <w:rPr>
                <w:lang w:val="it-IT"/>
              </w:rPr>
            </w:pPr>
            <w:r w:rsidRPr="002E3924">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6052398B" w14:textId="77777777" w:rsidR="004906AB" w:rsidRPr="002E3924" w:rsidRDefault="004906AB" w:rsidP="008B47C6">
            <w:pPr>
              <w:spacing w:after="0"/>
              <w:ind w:right="72"/>
              <w:rPr>
                <w:lang w:val="it-IT"/>
              </w:rPr>
            </w:pPr>
            <w:r w:rsidRPr="002E3924">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4D7685BA" w14:textId="77777777" w:rsidR="004906AB" w:rsidRPr="002E3924" w:rsidRDefault="004906AB" w:rsidP="008B47C6">
            <w:pPr>
              <w:spacing w:after="0"/>
              <w:ind w:right="72"/>
              <w:rPr>
                <w:lang w:val="it-IT"/>
              </w:rPr>
            </w:pPr>
            <w:r w:rsidRPr="002E3924">
              <w:rPr>
                <w:lang w:val="it-IT"/>
              </w:rPr>
              <w:t>0</w:t>
            </w:r>
          </w:p>
        </w:tc>
      </w:tr>
      <w:tr w:rsidR="004906AB" w:rsidRPr="002E3924" w14:paraId="3EFB228A"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288E537" w14:textId="77777777" w:rsidR="004906AB" w:rsidRPr="002E3924" w:rsidRDefault="004906AB" w:rsidP="008B47C6">
            <w:pPr>
              <w:spacing w:after="0"/>
              <w:ind w:right="72"/>
              <w:rPr>
                <w:lang w:val="it-IT"/>
              </w:rPr>
            </w:pPr>
            <w:r w:rsidRPr="002E3924">
              <w:rPr>
                <w:lang w:val="it-IT"/>
              </w:rPr>
              <w:t>RB Utilization</w:t>
            </w:r>
          </w:p>
        </w:tc>
        <w:tc>
          <w:tcPr>
            <w:tcW w:w="1243" w:type="dxa"/>
            <w:tcBorders>
              <w:top w:val="single" w:sz="4" w:space="0" w:color="auto"/>
              <w:left w:val="single" w:sz="4" w:space="0" w:color="auto"/>
              <w:bottom w:val="single" w:sz="4" w:space="0" w:color="auto"/>
              <w:right w:val="single" w:sz="4" w:space="0" w:color="auto"/>
            </w:tcBorders>
            <w:vAlign w:val="center"/>
          </w:tcPr>
          <w:p w14:paraId="28CE295A" w14:textId="77777777" w:rsidR="004906AB" w:rsidRPr="002E3924" w:rsidRDefault="004906AB" w:rsidP="008B47C6">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8152848" w14:textId="77777777" w:rsidR="004906AB" w:rsidRPr="002E3924" w:rsidRDefault="004906AB" w:rsidP="008B47C6">
            <w:pPr>
              <w:spacing w:after="0"/>
              <w:ind w:right="72"/>
              <w:rPr>
                <w:lang w:val="it-IT"/>
              </w:rPr>
            </w:pPr>
            <w:r w:rsidRPr="002E3924">
              <w:rPr>
                <w:lang w:val="it-IT"/>
              </w:rPr>
              <w:t>100</w:t>
            </w:r>
          </w:p>
        </w:tc>
        <w:tc>
          <w:tcPr>
            <w:tcW w:w="2473" w:type="dxa"/>
            <w:tcBorders>
              <w:top w:val="single" w:sz="4" w:space="0" w:color="auto"/>
              <w:left w:val="single" w:sz="4" w:space="0" w:color="auto"/>
              <w:bottom w:val="single" w:sz="4" w:space="0" w:color="auto"/>
              <w:right w:val="single" w:sz="4" w:space="0" w:color="auto"/>
            </w:tcBorders>
            <w:vAlign w:val="center"/>
          </w:tcPr>
          <w:p w14:paraId="2EB709AE" w14:textId="77777777" w:rsidR="004906AB" w:rsidRPr="002E3924" w:rsidRDefault="004906AB" w:rsidP="008B47C6">
            <w:pPr>
              <w:spacing w:after="0"/>
              <w:ind w:right="72"/>
              <w:rPr>
                <w:lang w:val="it-IT"/>
              </w:rPr>
            </w:pPr>
            <w:r w:rsidRPr="002E3924">
              <w:rPr>
                <w:lang w:val="it-IT"/>
              </w:rPr>
              <w:t>100</w:t>
            </w:r>
          </w:p>
        </w:tc>
      </w:tr>
      <w:tr w:rsidR="004906AB" w:rsidRPr="002E3924" w14:paraId="011B42C2"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368E92A" w14:textId="77777777" w:rsidR="004906AB" w:rsidRPr="002E3924" w:rsidRDefault="004906AB" w:rsidP="008B47C6">
            <w:pPr>
              <w:spacing w:after="0"/>
              <w:ind w:right="72"/>
              <w:rPr>
                <w:lang w:val="it-IT"/>
              </w:rPr>
            </w:pPr>
            <w:r w:rsidRPr="002E3924">
              <w:rPr>
                <w:lang w:val="it-IT"/>
              </w:rPr>
              <w:t>Data Modulation</w:t>
            </w:r>
          </w:p>
          <w:p w14:paraId="2AC5D2B7" w14:textId="77777777" w:rsidR="004906AB" w:rsidRPr="002E3924" w:rsidRDefault="004906AB" w:rsidP="008B47C6">
            <w:pPr>
              <w:spacing w:after="0"/>
              <w:ind w:right="72"/>
              <w:rPr>
                <w:lang w:val="it-IT"/>
              </w:rPr>
            </w:pPr>
          </w:p>
        </w:tc>
        <w:tc>
          <w:tcPr>
            <w:tcW w:w="1243" w:type="dxa"/>
            <w:tcBorders>
              <w:top w:val="single" w:sz="4" w:space="0" w:color="auto"/>
              <w:left w:val="single" w:sz="4" w:space="0" w:color="auto"/>
              <w:bottom w:val="single" w:sz="4" w:space="0" w:color="auto"/>
              <w:right w:val="single" w:sz="4" w:space="0" w:color="auto"/>
            </w:tcBorders>
            <w:vAlign w:val="center"/>
          </w:tcPr>
          <w:p w14:paraId="023183E3" w14:textId="77777777" w:rsidR="004906AB" w:rsidRPr="002E3924" w:rsidRDefault="004906AB" w:rsidP="008B47C6">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409D40EE" w14:textId="77777777" w:rsidR="004906AB" w:rsidRPr="002E3924" w:rsidRDefault="004906AB" w:rsidP="008B47C6">
            <w:pPr>
              <w:spacing w:after="0"/>
              <w:ind w:right="72"/>
              <w:rPr>
                <w:lang w:val="it-IT"/>
              </w:rPr>
            </w:pPr>
          </w:p>
          <w:p w14:paraId="6BD0BD68" w14:textId="77777777" w:rsidR="004906AB" w:rsidRPr="002E3924" w:rsidRDefault="004906AB" w:rsidP="008B47C6">
            <w:pPr>
              <w:spacing w:after="0"/>
              <w:ind w:right="72"/>
              <w:rPr>
                <w:lang w:val="it-IT"/>
              </w:rPr>
            </w:pPr>
            <w:r w:rsidRPr="002E3924">
              <w:rPr>
                <w:lang w:val="it-IT"/>
              </w:rPr>
              <w:t>QPSK</w:t>
            </w:r>
          </w:p>
        </w:tc>
        <w:tc>
          <w:tcPr>
            <w:tcW w:w="2473" w:type="dxa"/>
            <w:tcBorders>
              <w:top w:val="single" w:sz="4" w:space="0" w:color="auto"/>
              <w:left w:val="single" w:sz="4" w:space="0" w:color="auto"/>
              <w:bottom w:val="single" w:sz="4" w:space="0" w:color="auto"/>
              <w:right w:val="single" w:sz="4" w:space="0" w:color="auto"/>
            </w:tcBorders>
            <w:vAlign w:val="center"/>
          </w:tcPr>
          <w:p w14:paraId="41FF328C" w14:textId="77777777" w:rsidR="004906AB" w:rsidRPr="002E3924" w:rsidRDefault="004906AB" w:rsidP="008B47C6">
            <w:pPr>
              <w:spacing w:after="0"/>
              <w:ind w:right="72"/>
              <w:rPr>
                <w:lang w:val="it-IT"/>
              </w:rPr>
            </w:pPr>
          </w:p>
          <w:p w14:paraId="7642F0C2" w14:textId="77777777" w:rsidR="004906AB" w:rsidRPr="002E3924" w:rsidRDefault="004906AB" w:rsidP="008B47C6">
            <w:pPr>
              <w:spacing w:after="0"/>
              <w:ind w:right="72"/>
              <w:rPr>
                <w:lang w:val="it-IT"/>
              </w:rPr>
            </w:pPr>
            <w:r w:rsidRPr="002E3924">
              <w:rPr>
                <w:lang w:val="it-IT"/>
              </w:rPr>
              <w:t>QPSK</w:t>
            </w:r>
          </w:p>
        </w:tc>
      </w:tr>
      <w:tr w:rsidR="004906AB" w:rsidRPr="002E3924" w14:paraId="5074A926"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DDCBEC2" w14:textId="77777777" w:rsidR="004906AB" w:rsidRPr="002E3924" w:rsidRDefault="004906AB" w:rsidP="008B47C6">
            <w:pPr>
              <w:spacing w:after="0"/>
              <w:ind w:right="72"/>
              <w:rPr>
                <w:lang w:val="it-IT"/>
              </w:rPr>
            </w:pPr>
            <w:r w:rsidRPr="002E3924">
              <w:rPr>
                <w:lang w:val="it-IT"/>
              </w:rPr>
              <w:t>Slot length</w:t>
            </w:r>
          </w:p>
        </w:tc>
        <w:tc>
          <w:tcPr>
            <w:tcW w:w="1243" w:type="dxa"/>
            <w:tcBorders>
              <w:top w:val="single" w:sz="4" w:space="0" w:color="auto"/>
              <w:left w:val="single" w:sz="4" w:space="0" w:color="auto"/>
              <w:bottom w:val="single" w:sz="4" w:space="0" w:color="auto"/>
              <w:right w:val="single" w:sz="4" w:space="0" w:color="auto"/>
            </w:tcBorders>
            <w:vAlign w:val="center"/>
          </w:tcPr>
          <w:p w14:paraId="688EC761" w14:textId="77777777" w:rsidR="004906AB" w:rsidRPr="002E3924" w:rsidRDefault="004906AB" w:rsidP="008B47C6">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4883D4B4" w14:textId="77777777" w:rsidR="004906AB" w:rsidRPr="002E3924" w:rsidRDefault="004906AB" w:rsidP="008B47C6">
            <w:pPr>
              <w:spacing w:after="0"/>
              <w:ind w:right="72"/>
              <w:rPr>
                <w:lang w:val="it-IT"/>
              </w:rPr>
            </w:pPr>
            <w:r w:rsidRPr="002E3924">
              <w:rPr>
                <w:lang w:val="it-IT"/>
              </w:rPr>
              <w:t>14 symbols</w:t>
            </w:r>
          </w:p>
        </w:tc>
        <w:tc>
          <w:tcPr>
            <w:tcW w:w="2473" w:type="dxa"/>
            <w:tcBorders>
              <w:top w:val="single" w:sz="4" w:space="0" w:color="auto"/>
              <w:left w:val="single" w:sz="4" w:space="0" w:color="auto"/>
              <w:bottom w:val="single" w:sz="4" w:space="0" w:color="auto"/>
              <w:right w:val="single" w:sz="4" w:space="0" w:color="auto"/>
            </w:tcBorders>
            <w:vAlign w:val="center"/>
          </w:tcPr>
          <w:p w14:paraId="0483D450" w14:textId="77777777" w:rsidR="004906AB" w:rsidRPr="002E3924" w:rsidRDefault="004906AB" w:rsidP="008B47C6">
            <w:pPr>
              <w:spacing w:after="0"/>
              <w:ind w:right="72"/>
              <w:rPr>
                <w:lang w:val="it-IT"/>
              </w:rPr>
            </w:pPr>
            <w:r w:rsidRPr="002E3924">
              <w:rPr>
                <w:lang w:val="it-IT"/>
              </w:rPr>
              <w:t>14 symbols</w:t>
            </w:r>
          </w:p>
        </w:tc>
      </w:tr>
      <w:tr w:rsidR="004906AB" w:rsidRPr="002E3924" w14:paraId="5110B6FC"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689F777" w14:textId="77777777" w:rsidR="004906AB" w:rsidRPr="002E3924" w:rsidRDefault="004906AB" w:rsidP="008B47C6">
            <w:pPr>
              <w:spacing w:after="0"/>
              <w:ind w:right="72"/>
              <w:rPr>
                <w:lang w:val="it-IT"/>
              </w:rPr>
            </w:pPr>
            <w:r w:rsidRPr="002E3924">
              <w:rPr>
                <w:lang w:val="it-IT"/>
              </w:rPr>
              <w:t>CP Length</w:t>
            </w:r>
          </w:p>
        </w:tc>
        <w:tc>
          <w:tcPr>
            <w:tcW w:w="1243" w:type="dxa"/>
            <w:tcBorders>
              <w:top w:val="single" w:sz="4" w:space="0" w:color="auto"/>
              <w:left w:val="single" w:sz="4" w:space="0" w:color="auto"/>
              <w:bottom w:val="single" w:sz="4" w:space="0" w:color="auto"/>
              <w:right w:val="single" w:sz="4" w:space="0" w:color="auto"/>
            </w:tcBorders>
            <w:vAlign w:val="center"/>
          </w:tcPr>
          <w:p w14:paraId="15E74FD9" w14:textId="77777777" w:rsidR="004906AB" w:rsidRPr="002E3924" w:rsidRDefault="004906AB" w:rsidP="008B47C6">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65EEF379" w14:textId="77777777" w:rsidR="004906AB" w:rsidRPr="002E3924" w:rsidRDefault="004906AB" w:rsidP="008B47C6">
            <w:pPr>
              <w:spacing w:after="0"/>
              <w:ind w:right="72"/>
              <w:rPr>
                <w:lang w:val="it-IT"/>
              </w:rPr>
            </w:pPr>
            <w:r w:rsidRPr="002E3924">
              <w:rPr>
                <w:lang w:val="it-IT"/>
              </w:rPr>
              <w:t>Normal</w:t>
            </w:r>
          </w:p>
        </w:tc>
        <w:tc>
          <w:tcPr>
            <w:tcW w:w="2473" w:type="dxa"/>
            <w:tcBorders>
              <w:top w:val="single" w:sz="4" w:space="0" w:color="auto"/>
              <w:left w:val="single" w:sz="4" w:space="0" w:color="auto"/>
              <w:bottom w:val="single" w:sz="4" w:space="0" w:color="auto"/>
              <w:right w:val="single" w:sz="4" w:space="0" w:color="auto"/>
            </w:tcBorders>
            <w:vAlign w:val="center"/>
          </w:tcPr>
          <w:p w14:paraId="1AFF5947" w14:textId="77777777" w:rsidR="004906AB" w:rsidRPr="002E3924" w:rsidRDefault="004906AB" w:rsidP="008B47C6">
            <w:pPr>
              <w:spacing w:after="0"/>
              <w:ind w:right="72"/>
              <w:rPr>
                <w:lang w:val="it-IT"/>
              </w:rPr>
            </w:pPr>
            <w:r w:rsidRPr="002E3924">
              <w:rPr>
                <w:lang w:val="it-IT"/>
              </w:rPr>
              <w:t>Normal</w:t>
            </w:r>
          </w:p>
        </w:tc>
      </w:tr>
      <w:tr w:rsidR="004906AB" w:rsidRPr="002E3924" w14:paraId="1433AD58"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948B240" w14:textId="77777777" w:rsidR="004906AB" w:rsidRPr="002E3924" w:rsidRDefault="004906AB" w:rsidP="008B47C6">
            <w:pPr>
              <w:spacing w:after="0"/>
              <w:ind w:right="72"/>
              <w:rPr>
                <w:color w:val="000000"/>
              </w:rPr>
            </w:pPr>
            <w:r w:rsidRPr="002E3924">
              <w:rPr>
                <w:color w:val="000000"/>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44EAE66A" w14:textId="77777777" w:rsidR="004906AB" w:rsidRPr="002E3924" w:rsidRDefault="004906AB" w:rsidP="008B47C6">
            <w:pPr>
              <w:spacing w:after="0"/>
              <w:ind w:right="72"/>
              <w:rPr>
                <w:color w:val="000000"/>
              </w:rPr>
            </w:pPr>
            <w:r w:rsidRPr="002E3924">
              <w:rPr>
                <w:color w:val="000000"/>
              </w:rPr>
              <w:t>Hz</w:t>
            </w:r>
          </w:p>
        </w:tc>
        <w:tc>
          <w:tcPr>
            <w:tcW w:w="2684" w:type="dxa"/>
            <w:tcBorders>
              <w:top w:val="single" w:sz="4" w:space="0" w:color="auto"/>
              <w:left w:val="single" w:sz="4" w:space="0" w:color="auto"/>
              <w:bottom w:val="single" w:sz="4" w:space="0" w:color="auto"/>
              <w:right w:val="single" w:sz="4" w:space="0" w:color="auto"/>
            </w:tcBorders>
            <w:vAlign w:val="center"/>
          </w:tcPr>
          <w:p w14:paraId="02964DF3" w14:textId="77777777" w:rsidR="004906AB" w:rsidRPr="002E3924" w:rsidRDefault="004906AB" w:rsidP="008B47C6">
            <w:pPr>
              <w:spacing w:after="0"/>
              <w:ind w:right="72"/>
              <w:rPr>
                <w:color w:val="000000"/>
              </w:rPr>
            </w:pPr>
          </w:p>
          <w:p w14:paraId="5B3903CB" w14:textId="77777777" w:rsidR="004906AB" w:rsidRPr="00DF126E" w:rsidRDefault="004906AB" w:rsidP="008B47C6">
            <w:pPr>
              <w:snapToGrid w:val="0"/>
              <w:rPr>
                <w:color w:val="000000"/>
                <w:sz w:val="21"/>
                <w:szCs w:val="21"/>
                <w:lang w:val="en-US"/>
              </w:rPr>
            </w:pPr>
            <w:r w:rsidRPr="00DF126E">
              <w:rPr>
                <w:color w:val="000000"/>
                <w:sz w:val="21"/>
                <w:szCs w:val="21"/>
                <w:lang w:val="en-US"/>
              </w:rPr>
              <w:t>OFDM based receiver [5] ppm</w:t>
            </w:r>
          </w:p>
          <w:p w14:paraId="35537C82" w14:textId="77777777" w:rsidR="004906AB" w:rsidRPr="00DF126E" w:rsidRDefault="004906AB" w:rsidP="008B47C6">
            <w:pPr>
              <w:spacing w:after="0"/>
              <w:ind w:right="72"/>
              <w:rPr>
                <w:color w:val="000000" w:themeColor="text1"/>
              </w:rPr>
            </w:pPr>
            <w:r w:rsidRPr="00DF126E">
              <w:rPr>
                <w:color w:val="000000" w:themeColor="text1"/>
              </w:rPr>
              <w:t>OOK based receiver [</w:t>
            </w:r>
            <w:ins w:id="12" w:author="Xusheng Wei" w:date="2024-10-15T22:53:00Z">
              <w:r w:rsidRPr="00DF126E">
                <w:rPr>
                  <w:color w:val="000000" w:themeColor="text1"/>
                </w:rPr>
                <w:t>5</w:t>
              </w:r>
            </w:ins>
            <w:r w:rsidRPr="00DF126E">
              <w:rPr>
                <w:color w:val="000000" w:themeColor="text1"/>
              </w:rPr>
              <w:t xml:space="preserve"> 10</w:t>
            </w:r>
            <w:del w:id="13" w:author="Xusheng Wei" w:date="2024-10-15T22:53:00Z">
              <w:r w:rsidRPr="00DF126E" w:rsidDel="00016EEC">
                <w:rPr>
                  <w:color w:val="000000" w:themeColor="text1"/>
                </w:rPr>
                <w:delText xml:space="preserve"> 20</w:delText>
              </w:r>
            </w:del>
            <w:r w:rsidRPr="00DF126E">
              <w:rPr>
                <w:color w:val="000000" w:themeColor="text1"/>
              </w:rPr>
              <w:t xml:space="preserve">] ppm </w:t>
            </w:r>
          </w:p>
          <w:p w14:paraId="5EDC5813" w14:textId="77777777" w:rsidR="004906AB" w:rsidRPr="002E3924" w:rsidRDefault="004906AB" w:rsidP="008B47C6">
            <w:pPr>
              <w:pStyle w:val="cjk"/>
              <w:spacing w:after="0"/>
              <w:ind w:right="74"/>
              <w:rPr>
                <w:color w:val="000000"/>
              </w:rPr>
            </w:pPr>
          </w:p>
        </w:tc>
        <w:tc>
          <w:tcPr>
            <w:tcW w:w="2473" w:type="dxa"/>
            <w:tcBorders>
              <w:top w:val="single" w:sz="4" w:space="0" w:color="auto"/>
              <w:left w:val="single" w:sz="4" w:space="0" w:color="auto"/>
              <w:bottom w:val="single" w:sz="4" w:space="0" w:color="auto"/>
              <w:right w:val="single" w:sz="4" w:space="0" w:color="auto"/>
            </w:tcBorders>
            <w:vAlign w:val="center"/>
          </w:tcPr>
          <w:p w14:paraId="462BAA5E" w14:textId="77777777" w:rsidR="004906AB" w:rsidRPr="002E3924" w:rsidRDefault="004906AB" w:rsidP="008B47C6">
            <w:pPr>
              <w:spacing w:after="0"/>
              <w:ind w:right="72"/>
              <w:rPr>
                <w:color w:val="FF0000"/>
              </w:rPr>
            </w:pPr>
            <w:r w:rsidRPr="002E3924">
              <w:rPr>
                <w:lang w:val="it-IT"/>
              </w:rPr>
              <w:t>N/A</w:t>
            </w:r>
          </w:p>
        </w:tc>
      </w:tr>
      <w:tr w:rsidR="004906AB" w:rsidRPr="002E3924" w14:paraId="0383C6EA"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D8DD09A" w14:textId="77777777" w:rsidR="004906AB" w:rsidRPr="002E3924" w:rsidRDefault="004906AB" w:rsidP="008B47C6">
            <w:pPr>
              <w:spacing w:after="0"/>
              <w:ind w:right="72"/>
              <w:rPr>
                <w:color w:val="000000"/>
              </w:rPr>
            </w:pPr>
            <w:r w:rsidRPr="002E3924">
              <w:rPr>
                <w:color w:val="000000"/>
              </w:rPr>
              <w:lastRenderedPageBreak/>
              <w:t>Tim</w:t>
            </w:r>
            <w:r w:rsidRPr="002E3924">
              <w:rPr>
                <w:rFonts w:hint="eastAsia"/>
                <w:color w:val="000000"/>
              </w:rPr>
              <w:t>ing</w:t>
            </w:r>
            <w:r w:rsidRPr="002E3924">
              <w:rPr>
                <w:color w:val="000000"/>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6488704C" w14:textId="77777777" w:rsidR="004906AB" w:rsidRPr="002E3924" w:rsidRDefault="004906AB" w:rsidP="008B47C6">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6148F0F8" w14:textId="77777777" w:rsidR="004906AB" w:rsidRPr="002E3924" w:rsidRDefault="004906AB" w:rsidP="008B47C6">
            <w:pPr>
              <w:spacing w:after="0"/>
              <w:ind w:right="72"/>
              <w:rPr>
                <w:color w:val="000000"/>
              </w:rPr>
            </w:pPr>
            <w:r w:rsidRPr="002E3924">
              <w:rPr>
                <w:color w:val="000000"/>
              </w:rPr>
              <w:t xml:space="preserve">Residual timing error </w:t>
            </w:r>
          </w:p>
          <w:p w14:paraId="4651405F" w14:textId="77777777" w:rsidR="004906AB" w:rsidRPr="002E3924" w:rsidRDefault="004906AB" w:rsidP="008B47C6">
            <w:pPr>
              <w:spacing w:after="0"/>
              <w:ind w:right="72"/>
              <w:rPr>
                <w:color w:val="000000"/>
              </w:rPr>
            </w:pPr>
            <w:r w:rsidRPr="002E3924">
              <w:rPr>
                <w:color w:val="000000"/>
              </w:rPr>
              <w:t xml:space="preserve">+ timing drift (frequency offset* 320ms (reference signal periodicity) </w:t>
            </w:r>
          </w:p>
          <w:p w14:paraId="361F5407" w14:textId="77777777" w:rsidR="004906AB" w:rsidRPr="002E3924" w:rsidRDefault="004906AB" w:rsidP="008B47C6">
            <w:pPr>
              <w:spacing w:after="0"/>
              <w:ind w:right="72"/>
              <w:rPr>
                <w:color w:val="000000"/>
              </w:rPr>
            </w:pPr>
          </w:p>
          <w:p w14:paraId="6AE77060" w14:textId="77777777" w:rsidR="004906AB" w:rsidRPr="00445223" w:rsidRDefault="004906AB" w:rsidP="008B47C6">
            <w:pPr>
              <w:overflowPunct w:val="0"/>
              <w:autoSpaceDE w:val="0"/>
              <w:autoSpaceDN w:val="0"/>
              <w:adjustRightInd w:val="0"/>
              <w:spacing w:after="0"/>
              <w:contextualSpacing/>
              <w:textAlignment w:val="baseline"/>
              <w:rPr>
                <w:color w:val="000000"/>
              </w:rPr>
            </w:pPr>
            <w:r w:rsidRPr="002E3924">
              <w:rPr>
                <w:color w:val="000000"/>
              </w:rPr>
              <w:t xml:space="preserve">Residual timing error: </w:t>
            </w:r>
          </w:p>
          <w:p w14:paraId="4BCEF8ED" w14:textId="77777777" w:rsidR="004906AB" w:rsidRPr="00F8732F" w:rsidRDefault="004906AB" w:rsidP="008B47C6">
            <w:pPr>
              <w:spacing w:after="0"/>
              <w:ind w:right="72"/>
              <w:rPr>
                <w:ins w:id="14" w:author="Xusheng Wei" w:date="2024-10-15T22:52:00Z"/>
                <w:color w:val="000000" w:themeColor="text1"/>
              </w:rPr>
            </w:pPr>
            <w:del w:id="15" w:author="Xusheng Wei" w:date="2024-10-15T22:52:00Z">
              <w:r w:rsidRPr="00F8732F" w:rsidDel="00761704">
                <w:rPr>
                  <w:color w:val="000000" w:themeColor="text1"/>
                </w:rPr>
                <w:delText xml:space="preserve">company report </w:delText>
              </w:r>
            </w:del>
          </w:p>
          <w:p w14:paraId="5E308538" w14:textId="77777777" w:rsidR="004906AB" w:rsidRPr="00F8732F" w:rsidRDefault="004906AB" w:rsidP="008B47C6">
            <w:pPr>
              <w:numPr>
                <w:ilvl w:val="1"/>
                <w:numId w:val="27"/>
              </w:numPr>
              <w:overflowPunct w:val="0"/>
              <w:autoSpaceDE w:val="0"/>
              <w:autoSpaceDN w:val="0"/>
              <w:adjustRightInd w:val="0"/>
              <w:spacing w:after="0"/>
              <w:ind w:left="433"/>
              <w:contextualSpacing/>
              <w:textAlignment w:val="baseline"/>
              <w:rPr>
                <w:ins w:id="16" w:author="Xusheng Wei" w:date="2024-10-15T22:52:00Z"/>
                <w:rFonts w:eastAsia="微软雅黑"/>
                <w:i/>
                <w:color w:val="000000" w:themeColor="text1"/>
              </w:rPr>
            </w:pPr>
            <w:ins w:id="17" w:author="Xusheng Wei" w:date="2024-10-15T22:52:00Z">
              <w:r w:rsidRPr="00F8732F">
                <w:rPr>
                  <w:rFonts w:eastAsia="微软雅黑"/>
                  <w:i/>
                  <w:color w:val="000000" w:themeColor="text1"/>
                </w:rPr>
                <w:t>T= 5us for OOK-1</w:t>
              </w:r>
            </w:ins>
          </w:p>
          <w:p w14:paraId="0673AF7B" w14:textId="77777777" w:rsidR="004906AB" w:rsidRPr="00F8732F" w:rsidRDefault="004906AB" w:rsidP="008B47C6">
            <w:pPr>
              <w:numPr>
                <w:ilvl w:val="1"/>
                <w:numId w:val="27"/>
              </w:numPr>
              <w:overflowPunct w:val="0"/>
              <w:autoSpaceDE w:val="0"/>
              <w:autoSpaceDN w:val="0"/>
              <w:adjustRightInd w:val="0"/>
              <w:spacing w:after="0"/>
              <w:ind w:left="433"/>
              <w:contextualSpacing/>
              <w:textAlignment w:val="baseline"/>
              <w:rPr>
                <w:ins w:id="18" w:author="Xusheng Wei" w:date="2024-10-15T22:52:00Z"/>
                <w:rFonts w:eastAsia="微软雅黑"/>
                <w:i/>
                <w:color w:val="000000" w:themeColor="text1"/>
              </w:rPr>
            </w:pPr>
            <w:ins w:id="19" w:author="Xusheng Wei" w:date="2024-10-15T22:52:00Z">
              <w:r w:rsidRPr="00F8732F">
                <w:rPr>
                  <w:rFonts w:eastAsia="微软雅黑"/>
                  <w:i/>
                  <w:color w:val="000000" w:themeColor="text1"/>
                </w:rPr>
                <w:t>T= 2us for OOK-4 with M=2</w:t>
              </w:r>
            </w:ins>
          </w:p>
          <w:p w14:paraId="1F1FB802" w14:textId="77777777" w:rsidR="004906AB" w:rsidRPr="002E3924" w:rsidRDefault="004906AB" w:rsidP="008B47C6">
            <w:pPr>
              <w:numPr>
                <w:ilvl w:val="1"/>
                <w:numId w:val="27"/>
              </w:numPr>
              <w:overflowPunct w:val="0"/>
              <w:autoSpaceDE w:val="0"/>
              <w:autoSpaceDN w:val="0"/>
              <w:adjustRightInd w:val="0"/>
              <w:spacing w:after="0"/>
              <w:ind w:left="433"/>
              <w:contextualSpacing/>
              <w:textAlignment w:val="baseline"/>
              <w:rPr>
                <w:color w:val="000000"/>
              </w:rPr>
            </w:pPr>
            <w:ins w:id="20" w:author="Xusheng Wei" w:date="2024-10-15T22:52:00Z">
              <w:r w:rsidRPr="00F8732F">
                <w:rPr>
                  <w:rFonts w:eastAsia="微软雅黑"/>
                  <w:i/>
                  <w:color w:val="000000" w:themeColor="text1"/>
                </w:rPr>
                <w:t>T= 1us for OOK-4 with M=4</w:t>
              </w:r>
            </w:ins>
          </w:p>
        </w:tc>
        <w:tc>
          <w:tcPr>
            <w:tcW w:w="2473" w:type="dxa"/>
            <w:tcBorders>
              <w:top w:val="single" w:sz="4" w:space="0" w:color="auto"/>
              <w:left w:val="single" w:sz="4" w:space="0" w:color="auto"/>
              <w:bottom w:val="single" w:sz="4" w:space="0" w:color="auto"/>
              <w:right w:val="single" w:sz="4" w:space="0" w:color="auto"/>
            </w:tcBorders>
            <w:vAlign w:val="center"/>
          </w:tcPr>
          <w:p w14:paraId="1EE2F2A8" w14:textId="77777777" w:rsidR="004906AB" w:rsidRPr="002E3924" w:rsidRDefault="004906AB" w:rsidP="008B47C6">
            <w:pPr>
              <w:spacing w:after="0"/>
              <w:ind w:right="72"/>
              <w:rPr>
                <w:color w:val="FF0000"/>
              </w:rPr>
            </w:pPr>
          </w:p>
        </w:tc>
      </w:tr>
      <w:tr w:rsidR="004906AB" w:rsidRPr="002E3924" w14:paraId="688BC5BC"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172B51A" w14:textId="77777777" w:rsidR="004906AB" w:rsidRPr="002E3924" w:rsidRDefault="004906AB" w:rsidP="008B47C6">
            <w:pPr>
              <w:spacing w:after="0"/>
              <w:ind w:right="72"/>
            </w:pPr>
            <w:r w:rsidRPr="002E3924">
              <w:t>1)Relative Delay of 1</w:t>
            </w:r>
            <w:r w:rsidRPr="002E3924">
              <w:rPr>
                <w:vertAlign w:val="superscript"/>
              </w:rPr>
              <w:t>st</w:t>
            </w:r>
            <w:r w:rsidRPr="002E3924">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tcPr>
          <w:p w14:paraId="589AAC31" w14:textId="77777777" w:rsidR="004906AB" w:rsidRPr="002E3924" w:rsidRDefault="004906AB" w:rsidP="008B47C6">
            <w:pPr>
              <w:spacing w:after="0"/>
              <w:ind w:right="72"/>
            </w:pPr>
            <w:r w:rsidRPr="002E3924">
              <w:t>µs</w:t>
            </w:r>
          </w:p>
        </w:tc>
        <w:tc>
          <w:tcPr>
            <w:tcW w:w="2684" w:type="dxa"/>
            <w:tcBorders>
              <w:top w:val="single" w:sz="4" w:space="0" w:color="auto"/>
              <w:left w:val="single" w:sz="4" w:space="0" w:color="auto"/>
              <w:bottom w:val="single" w:sz="4" w:space="0" w:color="auto"/>
              <w:right w:val="single" w:sz="4" w:space="0" w:color="auto"/>
            </w:tcBorders>
            <w:vAlign w:val="center"/>
          </w:tcPr>
          <w:p w14:paraId="40CCB67B" w14:textId="77777777" w:rsidR="004906AB" w:rsidRPr="002E3924" w:rsidRDefault="004906AB" w:rsidP="008B47C6">
            <w:pPr>
              <w:spacing w:after="0"/>
              <w:ind w:right="72"/>
            </w:pPr>
            <w:r w:rsidRPr="002E3924">
              <w:t>0</w:t>
            </w:r>
          </w:p>
        </w:tc>
        <w:tc>
          <w:tcPr>
            <w:tcW w:w="2473" w:type="dxa"/>
            <w:tcBorders>
              <w:top w:val="single" w:sz="4" w:space="0" w:color="auto"/>
              <w:left w:val="single" w:sz="4" w:space="0" w:color="auto"/>
              <w:bottom w:val="single" w:sz="4" w:space="0" w:color="auto"/>
              <w:right w:val="single" w:sz="4" w:space="0" w:color="auto"/>
            </w:tcBorders>
            <w:vAlign w:val="center"/>
          </w:tcPr>
          <w:p w14:paraId="08816EFE" w14:textId="77777777" w:rsidR="004906AB" w:rsidRPr="002E3924" w:rsidRDefault="004906AB" w:rsidP="008B47C6">
            <w:pPr>
              <w:spacing w:after="0"/>
              <w:ind w:right="72"/>
            </w:pPr>
            <w:r w:rsidRPr="002E3924">
              <w:t>CP/2</w:t>
            </w:r>
          </w:p>
        </w:tc>
      </w:tr>
      <w:tr w:rsidR="004906AB" w:rsidRPr="002E3924" w14:paraId="0389BCCA"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52DB7BB" w14:textId="77777777" w:rsidR="004906AB" w:rsidRPr="002E3924" w:rsidRDefault="004906AB" w:rsidP="008B47C6">
            <w:pPr>
              <w:spacing w:after="0"/>
              <w:ind w:right="72"/>
            </w:pPr>
            <w:r w:rsidRPr="002E3924">
              <w:t>2) Relative Delay of 1</w:t>
            </w:r>
            <w:r w:rsidRPr="002E3924">
              <w:rPr>
                <w:vertAlign w:val="superscript"/>
              </w:rPr>
              <w:t>st</w:t>
            </w:r>
            <w:r w:rsidRPr="002E3924">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tcPr>
          <w:p w14:paraId="55EE5321" w14:textId="77777777" w:rsidR="004906AB" w:rsidRPr="002E3924" w:rsidRDefault="004906AB" w:rsidP="008B47C6">
            <w:pPr>
              <w:spacing w:after="0"/>
              <w:ind w:right="72"/>
            </w:pPr>
            <w:proofErr w:type="spellStart"/>
            <w:r w:rsidRPr="002E3924">
              <w:t>ms</w:t>
            </w:r>
            <w:proofErr w:type="spellEnd"/>
          </w:p>
        </w:tc>
        <w:tc>
          <w:tcPr>
            <w:tcW w:w="2684" w:type="dxa"/>
            <w:tcBorders>
              <w:top w:val="single" w:sz="4" w:space="0" w:color="auto"/>
              <w:left w:val="single" w:sz="4" w:space="0" w:color="auto"/>
              <w:bottom w:val="single" w:sz="4" w:space="0" w:color="auto"/>
              <w:right w:val="single" w:sz="4" w:space="0" w:color="auto"/>
            </w:tcBorders>
            <w:vAlign w:val="center"/>
          </w:tcPr>
          <w:p w14:paraId="32F7FCCB" w14:textId="77777777" w:rsidR="004906AB" w:rsidRPr="002E3924" w:rsidRDefault="004906AB" w:rsidP="008B47C6">
            <w:pPr>
              <w:spacing w:after="0"/>
              <w:ind w:right="72"/>
            </w:pPr>
            <w:r w:rsidRPr="002E3924">
              <w:t>0</w:t>
            </w:r>
          </w:p>
        </w:tc>
        <w:tc>
          <w:tcPr>
            <w:tcW w:w="2473" w:type="dxa"/>
            <w:tcBorders>
              <w:top w:val="single" w:sz="4" w:space="0" w:color="auto"/>
              <w:left w:val="single" w:sz="4" w:space="0" w:color="auto"/>
              <w:bottom w:val="single" w:sz="4" w:space="0" w:color="auto"/>
              <w:right w:val="single" w:sz="4" w:space="0" w:color="auto"/>
            </w:tcBorders>
            <w:vAlign w:val="center"/>
          </w:tcPr>
          <w:p w14:paraId="6EA9CF7C" w14:textId="77777777" w:rsidR="004906AB" w:rsidRPr="002E3924" w:rsidRDefault="004906AB" w:rsidP="008B47C6">
            <w:pPr>
              <w:spacing w:after="0"/>
              <w:ind w:right="72"/>
            </w:pPr>
            <w:r w:rsidRPr="002E3924">
              <w:t xml:space="preserve">3 </w:t>
            </w:r>
            <w:proofErr w:type="spellStart"/>
            <w:r w:rsidRPr="002E3924">
              <w:t>ms</w:t>
            </w:r>
            <w:proofErr w:type="spellEnd"/>
          </w:p>
        </w:tc>
      </w:tr>
      <w:tr w:rsidR="004906AB" w:rsidRPr="002E3924" w14:paraId="2BDA73E6" w14:textId="77777777" w:rsidTr="008B47C6">
        <w:trPr>
          <w:cantSplit/>
          <w:trHeight w:val="1088"/>
          <w:jc w:val="center"/>
        </w:trPr>
        <w:tc>
          <w:tcPr>
            <w:tcW w:w="2134" w:type="dxa"/>
            <w:vMerge w:val="restart"/>
            <w:tcBorders>
              <w:top w:val="single" w:sz="4" w:space="0" w:color="auto"/>
              <w:left w:val="single" w:sz="4" w:space="0" w:color="auto"/>
              <w:right w:val="single" w:sz="4" w:space="0" w:color="auto"/>
            </w:tcBorders>
            <w:vAlign w:val="center"/>
          </w:tcPr>
          <w:p w14:paraId="561C44DC" w14:textId="77777777" w:rsidR="004906AB" w:rsidRPr="002E3924" w:rsidRDefault="004906AB" w:rsidP="008B47C6">
            <w:pPr>
              <w:spacing w:after="0"/>
              <w:ind w:right="72"/>
              <w:rPr>
                <w:color w:val="000000"/>
              </w:rPr>
            </w:pPr>
            <w:r w:rsidRPr="002E3924">
              <w:rPr>
                <w:color w:val="000000"/>
              </w:rPr>
              <w:t xml:space="preserve">SNR </w:t>
            </w:r>
          </w:p>
        </w:tc>
        <w:tc>
          <w:tcPr>
            <w:tcW w:w="1243" w:type="dxa"/>
            <w:vMerge w:val="restart"/>
            <w:tcBorders>
              <w:top w:val="single" w:sz="4" w:space="0" w:color="auto"/>
              <w:left w:val="single" w:sz="4" w:space="0" w:color="auto"/>
              <w:right w:val="single" w:sz="4" w:space="0" w:color="auto"/>
            </w:tcBorders>
            <w:vAlign w:val="center"/>
          </w:tcPr>
          <w:p w14:paraId="158A7D99" w14:textId="77777777" w:rsidR="004906AB" w:rsidRPr="002E3924" w:rsidRDefault="004906AB" w:rsidP="008B47C6">
            <w:pPr>
              <w:spacing w:after="0"/>
              <w:ind w:right="72"/>
              <w:rPr>
                <w:color w:val="000000"/>
              </w:rPr>
            </w:pPr>
            <w:r w:rsidRPr="002E3924">
              <w:rPr>
                <w:color w:val="000000"/>
              </w:rPr>
              <w:t>dB</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7D01099B" w14:textId="77777777" w:rsidR="004906AB" w:rsidRPr="002E3924" w:rsidRDefault="004906AB" w:rsidP="008B47C6">
            <w:pPr>
              <w:spacing w:after="0"/>
              <w:ind w:right="72"/>
              <w:rPr>
                <w:color w:val="000000"/>
              </w:rPr>
            </w:pPr>
            <w:r w:rsidRPr="002E3924">
              <w:rPr>
                <w:color w:val="000000"/>
              </w:rPr>
              <w:t>SNR setting for serving and interference cell are derived based on agreement of Issue 2-1-1-1</w:t>
            </w:r>
          </w:p>
        </w:tc>
      </w:tr>
      <w:tr w:rsidR="004906AB" w:rsidRPr="002E3924" w14:paraId="300196E9" w14:textId="77777777" w:rsidTr="008B47C6">
        <w:trPr>
          <w:cantSplit/>
          <w:trHeight w:val="1087"/>
          <w:jc w:val="center"/>
        </w:trPr>
        <w:tc>
          <w:tcPr>
            <w:tcW w:w="2134" w:type="dxa"/>
            <w:vMerge/>
            <w:tcBorders>
              <w:left w:val="single" w:sz="4" w:space="0" w:color="auto"/>
              <w:right w:val="single" w:sz="4" w:space="0" w:color="auto"/>
            </w:tcBorders>
            <w:vAlign w:val="center"/>
          </w:tcPr>
          <w:p w14:paraId="769D0A4E" w14:textId="77777777" w:rsidR="004906AB" w:rsidRPr="002E3924" w:rsidRDefault="004906AB" w:rsidP="008B47C6">
            <w:pPr>
              <w:spacing w:after="0"/>
              <w:ind w:right="72"/>
              <w:rPr>
                <w:color w:val="000000"/>
              </w:rPr>
            </w:pPr>
          </w:p>
        </w:tc>
        <w:tc>
          <w:tcPr>
            <w:tcW w:w="1243" w:type="dxa"/>
            <w:vMerge/>
            <w:tcBorders>
              <w:left w:val="single" w:sz="4" w:space="0" w:color="auto"/>
              <w:right w:val="single" w:sz="4" w:space="0" w:color="auto"/>
            </w:tcBorders>
            <w:vAlign w:val="center"/>
          </w:tcPr>
          <w:p w14:paraId="01A144AE" w14:textId="77777777" w:rsidR="004906AB" w:rsidRPr="002E3924" w:rsidRDefault="004906AB" w:rsidP="008B47C6">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22D481E2" w14:textId="77777777" w:rsidR="004906AB" w:rsidRPr="002E3924" w:rsidRDefault="004906AB" w:rsidP="008B47C6">
            <w:pPr>
              <w:spacing w:after="0"/>
              <w:ind w:right="72"/>
              <w:rPr>
                <w:rFonts w:eastAsia="微软雅黑"/>
                <w:iCs/>
                <w:color w:val="000000"/>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-3 dB</w:t>
            </w:r>
          </w:p>
          <w:p w14:paraId="4D877732" w14:textId="77777777" w:rsidR="004906AB" w:rsidRPr="002E3924" w:rsidRDefault="004906AB" w:rsidP="008B47C6">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9 dB lower compared with cell 2;   </w:t>
            </w:r>
          </w:p>
          <w:p w14:paraId="60F49211" w14:textId="77777777" w:rsidR="004906AB" w:rsidRPr="002E3924" w:rsidRDefault="004906AB" w:rsidP="008B47C6">
            <w:pPr>
              <w:spacing w:after="0"/>
              <w:ind w:left="576"/>
              <w:rPr>
                <w:rFonts w:eastAsia="微软雅黑"/>
                <w:iCs/>
                <w:color w:val="000000"/>
              </w:rPr>
            </w:pPr>
            <w:r w:rsidRPr="002E3924">
              <w:rPr>
                <w:rFonts w:eastAsia="微软雅黑" w:hint="eastAsia"/>
                <w:iCs/>
                <w:color w:val="000000"/>
              </w:rPr>
              <w:t>SNR</w:t>
            </w:r>
            <w:r w:rsidRPr="002E3924">
              <w:rPr>
                <w:rFonts w:eastAsia="微软雅黑"/>
                <w:iCs/>
                <w:color w:val="000000"/>
              </w:rPr>
              <w:t xml:space="preserve"> = [-2.7]</w:t>
            </w:r>
          </w:p>
          <w:p w14:paraId="219470B1" w14:textId="77777777" w:rsidR="004906AB" w:rsidRPr="002E3924" w:rsidRDefault="004906AB" w:rsidP="008B47C6">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6 dB lower compared with cell 2 </w:t>
            </w:r>
          </w:p>
          <w:p w14:paraId="56B3F9F6" w14:textId="77777777" w:rsidR="004906AB" w:rsidRPr="002E3924" w:rsidRDefault="004906AB" w:rsidP="008B47C6">
            <w:pPr>
              <w:spacing w:after="0"/>
              <w:ind w:left="576"/>
              <w:rPr>
                <w:rFonts w:eastAsia="微软雅黑"/>
                <w:iCs/>
                <w:color w:val="000000"/>
              </w:rPr>
            </w:pPr>
            <w:r w:rsidRPr="002E3924">
              <w:rPr>
                <w:rFonts w:eastAsia="微软雅黑" w:hint="eastAsia"/>
                <w:iCs/>
                <w:color w:val="000000"/>
              </w:rPr>
              <w:t>SNR</w:t>
            </w:r>
            <w:r w:rsidRPr="002E3924">
              <w:rPr>
                <w:rFonts w:eastAsia="微软雅黑"/>
                <w:iCs/>
                <w:color w:val="000000"/>
              </w:rPr>
              <w:t xml:space="preserve"> = [-2.4]</w:t>
            </w:r>
          </w:p>
          <w:p w14:paraId="51892D08" w14:textId="77777777" w:rsidR="004906AB" w:rsidRPr="002E3924" w:rsidRDefault="004906AB" w:rsidP="008B47C6">
            <w:pPr>
              <w:spacing w:after="0"/>
              <w:ind w:right="72"/>
            </w:pPr>
          </w:p>
        </w:tc>
        <w:tc>
          <w:tcPr>
            <w:tcW w:w="2473" w:type="dxa"/>
            <w:tcBorders>
              <w:left w:val="single" w:sz="4" w:space="0" w:color="auto"/>
              <w:right w:val="single" w:sz="4" w:space="0" w:color="auto"/>
            </w:tcBorders>
            <w:vAlign w:val="center"/>
          </w:tcPr>
          <w:p w14:paraId="16915D82" w14:textId="77777777" w:rsidR="004906AB" w:rsidRPr="002E3924" w:rsidRDefault="004906AB" w:rsidP="008B47C6">
            <w:pPr>
              <w:spacing w:after="0"/>
              <w:ind w:right="72"/>
              <w:rPr>
                <w:rFonts w:eastAsia="微软雅黑"/>
                <w:iCs/>
                <w:color w:val="000000"/>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-3 dB</w:t>
            </w:r>
          </w:p>
          <w:p w14:paraId="61BCF048" w14:textId="77777777" w:rsidR="004906AB" w:rsidRPr="002E3924" w:rsidRDefault="004906AB" w:rsidP="008B47C6">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9 dB lower compared with cell 2; </w:t>
            </w:r>
          </w:p>
          <w:p w14:paraId="285AF2DE" w14:textId="77777777" w:rsidR="004906AB" w:rsidRPr="002E3924" w:rsidRDefault="004906AB" w:rsidP="008B47C6">
            <w:pPr>
              <w:spacing w:after="0"/>
              <w:ind w:left="442"/>
              <w:rPr>
                <w:rFonts w:eastAsia="微软雅黑"/>
                <w:iCs/>
                <w:color w:val="000000"/>
              </w:rPr>
            </w:pPr>
            <w:r w:rsidRPr="002E3924">
              <w:rPr>
                <w:rFonts w:eastAsia="微软雅黑"/>
                <w:iCs/>
                <w:color w:val="000000"/>
              </w:rPr>
              <w:t xml:space="preserve">SNR = [-11.7] </w:t>
            </w:r>
          </w:p>
          <w:p w14:paraId="4423FA07" w14:textId="77777777" w:rsidR="004906AB" w:rsidRPr="002E3924" w:rsidRDefault="004906AB" w:rsidP="008B47C6">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6 dB lower compared with cell 2; </w:t>
            </w:r>
          </w:p>
          <w:p w14:paraId="333BAE0B" w14:textId="77777777" w:rsidR="004906AB" w:rsidRPr="002E3924" w:rsidRDefault="004906AB" w:rsidP="008B47C6">
            <w:pPr>
              <w:spacing w:after="0"/>
              <w:ind w:left="442"/>
              <w:rPr>
                <w:rFonts w:eastAsia="微软雅黑"/>
                <w:iCs/>
                <w:color w:val="000000"/>
              </w:rPr>
            </w:pPr>
            <w:r w:rsidRPr="002E3924">
              <w:rPr>
                <w:rFonts w:eastAsia="微软雅黑"/>
                <w:iCs/>
                <w:color w:val="000000"/>
              </w:rPr>
              <w:t>SNR = [-8.4]</w:t>
            </w:r>
          </w:p>
          <w:p w14:paraId="1390AB20" w14:textId="77777777" w:rsidR="004906AB" w:rsidRPr="002E3924" w:rsidRDefault="004906AB" w:rsidP="008B47C6">
            <w:pPr>
              <w:spacing w:after="0"/>
              <w:ind w:right="72"/>
            </w:pPr>
          </w:p>
        </w:tc>
      </w:tr>
      <w:tr w:rsidR="004906AB" w:rsidRPr="002E3924" w14:paraId="4AF949BB" w14:textId="77777777" w:rsidTr="008B47C6">
        <w:trPr>
          <w:cantSplit/>
          <w:trHeight w:val="834"/>
          <w:jc w:val="center"/>
        </w:trPr>
        <w:tc>
          <w:tcPr>
            <w:tcW w:w="2134" w:type="dxa"/>
            <w:vMerge/>
            <w:tcBorders>
              <w:left w:val="single" w:sz="4" w:space="0" w:color="auto"/>
              <w:right w:val="single" w:sz="4" w:space="0" w:color="auto"/>
            </w:tcBorders>
            <w:vAlign w:val="center"/>
          </w:tcPr>
          <w:p w14:paraId="48072988" w14:textId="77777777" w:rsidR="004906AB" w:rsidRPr="002E3924" w:rsidRDefault="004906AB" w:rsidP="008B47C6">
            <w:pPr>
              <w:spacing w:after="0"/>
              <w:ind w:right="72"/>
              <w:rPr>
                <w:color w:val="000000"/>
              </w:rPr>
            </w:pPr>
          </w:p>
        </w:tc>
        <w:tc>
          <w:tcPr>
            <w:tcW w:w="1243" w:type="dxa"/>
            <w:vMerge/>
            <w:tcBorders>
              <w:left w:val="single" w:sz="4" w:space="0" w:color="auto"/>
              <w:right w:val="single" w:sz="4" w:space="0" w:color="auto"/>
            </w:tcBorders>
            <w:vAlign w:val="center"/>
          </w:tcPr>
          <w:p w14:paraId="55D12BC9" w14:textId="77777777" w:rsidR="004906AB" w:rsidRPr="002E3924" w:rsidRDefault="004906AB" w:rsidP="008B47C6">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54898EA4" w14:textId="77777777" w:rsidR="004906AB" w:rsidRPr="002E3924" w:rsidRDefault="004906AB" w:rsidP="008B47C6">
            <w:pPr>
              <w:spacing w:after="0"/>
              <w:ind w:right="72"/>
              <w:rPr>
                <w:ins w:id="21" w:author="Xusheng Wei" w:date="2025-03-27T15:41:00Z"/>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-0.5 dB</w:t>
            </w:r>
            <w:r>
              <w:t xml:space="preserve"> </w:t>
            </w:r>
            <w:ins w:id="22" w:author="Xusheng Wei" w:date="2025-03-27T15:41:00Z">
              <w:r w:rsidRPr="007509F5">
                <w:t>(low priority case)</w:t>
              </w:r>
            </w:ins>
          </w:p>
          <w:p w14:paraId="3C321480" w14:textId="77777777" w:rsidR="004906AB" w:rsidRPr="002E3924" w:rsidRDefault="004906AB" w:rsidP="008B47C6">
            <w:pPr>
              <w:spacing w:after="0"/>
              <w:ind w:right="72"/>
            </w:pPr>
            <w:r>
              <w:t xml:space="preserve"> </w:t>
            </w:r>
          </w:p>
          <w:p w14:paraId="6849540E" w14:textId="77777777" w:rsidR="004906AB" w:rsidRPr="002E3924" w:rsidRDefault="004906AB" w:rsidP="008B47C6">
            <w:pPr>
              <w:spacing w:after="0"/>
              <w:ind w:right="72"/>
            </w:pPr>
            <w:r w:rsidRPr="002E3924">
              <w:t xml:space="preserve">Note: Determine the SNR based on </w:t>
            </w:r>
            <w:r w:rsidRPr="002E3924">
              <w:rPr>
                <w:color w:val="000000"/>
              </w:rPr>
              <w:t>based on agreement of Issue 2-1-1-1</w:t>
            </w:r>
          </w:p>
        </w:tc>
        <w:tc>
          <w:tcPr>
            <w:tcW w:w="2473" w:type="dxa"/>
            <w:tcBorders>
              <w:left w:val="single" w:sz="4" w:space="0" w:color="auto"/>
              <w:right w:val="single" w:sz="4" w:space="0" w:color="auto"/>
            </w:tcBorders>
            <w:vAlign w:val="center"/>
          </w:tcPr>
          <w:p w14:paraId="602A89F5" w14:textId="77777777" w:rsidR="004906AB" w:rsidRPr="002E3924" w:rsidRDefault="004906AB" w:rsidP="008B47C6">
            <w:pPr>
              <w:spacing w:after="0"/>
              <w:ind w:right="72"/>
              <w:rPr>
                <w:ins w:id="23" w:author="Xusheng Wei" w:date="2025-03-27T15:41:00Z"/>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-0.5 dB</w:t>
            </w:r>
            <w:ins w:id="24" w:author="Xusheng Wei" w:date="2025-03-27T15:41:00Z">
              <w:r>
                <w:t xml:space="preserve"> </w:t>
              </w:r>
              <w:r w:rsidRPr="007509F5">
                <w:t>(low priority case)</w:t>
              </w:r>
            </w:ins>
          </w:p>
          <w:p w14:paraId="5AFB52EB" w14:textId="77777777" w:rsidR="004906AB" w:rsidRPr="002E3924" w:rsidRDefault="004906AB" w:rsidP="008B47C6">
            <w:pPr>
              <w:spacing w:after="0"/>
              <w:ind w:right="72"/>
            </w:pPr>
            <w:r>
              <w:t xml:space="preserve"> </w:t>
            </w:r>
          </w:p>
          <w:p w14:paraId="76A8F62E" w14:textId="77777777" w:rsidR="004906AB" w:rsidRPr="002E3924" w:rsidRDefault="004906AB" w:rsidP="008B47C6">
            <w:pPr>
              <w:spacing w:after="0"/>
              <w:ind w:right="72"/>
            </w:pPr>
            <w:r w:rsidRPr="002E3924">
              <w:t xml:space="preserve">Note: Determine the SNR based on </w:t>
            </w:r>
            <w:r w:rsidRPr="002E3924">
              <w:rPr>
                <w:color w:val="000000"/>
              </w:rPr>
              <w:t>based on agreement of Issue 2-1-1-1</w:t>
            </w:r>
          </w:p>
        </w:tc>
      </w:tr>
      <w:tr w:rsidR="004906AB" w:rsidRPr="002E3924" w14:paraId="2ED406DF" w14:textId="77777777" w:rsidTr="008B47C6">
        <w:trPr>
          <w:cantSplit/>
          <w:trHeight w:val="834"/>
          <w:jc w:val="center"/>
        </w:trPr>
        <w:tc>
          <w:tcPr>
            <w:tcW w:w="2134" w:type="dxa"/>
            <w:vMerge/>
            <w:tcBorders>
              <w:left w:val="single" w:sz="4" w:space="0" w:color="auto"/>
              <w:right w:val="single" w:sz="4" w:space="0" w:color="auto"/>
            </w:tcBorders>
            <w:vAlign w:val="center"/>
          </w:tcPr>
          <w:p w14:paraId="588E710F" w14:textId="77777777" w:rsidR="004906AB" w:rsidRPr="002E3924" w:rsidRDefault="004906AB" w:rsidP="008B47C6">
            <w:pPr>
              <w:spacing w:after="0"/>
              <w:ind w:right="72"/>
              <w:rPr>
                <w:color w:val="000000"/>
              </w:rPr>
            </w:pPr>
          </w:p>
        </w:tc>
        <w:tc>
          <w:tcPr>
            <w:tcW w:w="1243" w:type="dxa"/>
            <w:vMerge/>
            <w:tcBorders>
              <w:left w:val="single" w:sz="4" w:space="0" w:color="auto"/>
              <w:right w:val="single" w:sz="4" w:space="0" w:color="auto"/>
            </w:tcBorders>
            <w:vAlign w:val="center"/>
          </w:tcPr>
          <w:p w14:paraId="6B943C64" w14:textId="77777777" w:rsidR="004906AB" w:rsidRPr="002E3924" w:rsidRDefault="004906AB" w:rsidP="008B47C6">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30DDB068" w14:textId="77777777" w:rsidR="004906AB" w:rsidRPr="002E3924" w:rsidRDefault="004906AB" w:rsidP="008B47C6">
            <w:pPr>
              <w:spacing w:after="0"/>
              <w:ind w:right="72"/>
              <w:rPr>
                <w:ins w:id="25" w:author="Xusheng Wei" w:date="2025-03-27T15:41:00Z"/>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2 dB</w:t>
            </w:r>
            <w:r>
              <w:t xml:space="preserve"> </w:t>
            </w:r>
            <w:ins w:id="26" w:author="Xusheng Wei" w:date="2025-03-27T15:41:00Z">
              <w:r w:rsidRPr="007509F5">
                <w:t>(low priority case)</w:t>
              </w:r>
            </w:ins>
          </w:p>
          <w:p w14:paraId="43C544CC" w14:textId="77777777" w:rsidR="004906AB" w:rsidRPr="002E3924" w:rsidRDefault="004906AB" w:rsidP="008B47C6">
            <w:pPr>
              <w:spacing w:after="0"/>
              <w:ind w:right="72"/>
            </w:pPr>
          </w:p>
          <w:p w14:paraId="01ED16BD" w14:textId="77777777" w:rsidR="004906AB" w:rsidRPr="002E3924" w:rsidRDefault="004906AB" w:rsidP="008B47C6">
            <w:pPr>
              <w:spacing w:after="0"/>
              <w:ind w:right="72"/>
            </w:pPr>
            <w:r w:rsidRPr="002E3924">
              <w:t xml:space="preserve">Note: Determine the SNR based on </w:t>
            </w:r>
            <w:r w:rsidRPr="002E3924">
              <w:rPr>
                <w:color w:val="000000"/>
              </w:rPr>
              <w:t>based on agreement of Issue 2-1-1-1</w:t>
            </w:r>
          </w:p>
        </w:tc>
        <w:tc>
          <w:tcPr>
            <w:tcW w:w="2473" w:type="dxa"/>
            <w:tcBorders>
              <w:left w:val="single" w:sz="4" w:space="0" w:color="auto"/>
              <w:bottom w:val="single" w:sz="4" w:space="0" w:color="auto"/>
              <w:right w:val="single" w:sz="4" w:space="0" w:color="auto"/>
            </w:tcBorders>
            <w:vAlign w:val="center"/>
          </w:tcPr>
          <w:p w14:paraId="7F8DEEDA" w14:textId="77777777" w:rsidR="004906AB" w:rsidRPr="002E3924" w:rsidRDefault="004906AB" w:rsidP="008B47C6">
            <w:pPr>
              <w:spacing w:after="0"/>
              <w:ind w:right="72"/>
              <w:rPr>
                <w:ins w:id="27" w:author="Xusheng Wei" w:date="2025-03-27T15:41:00Z"/>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2 dB</w:t>
            </w:r>
            <w:r>
              <w:t xml:space="preserve"> </w:t>
            </w:r>
            <w:ins w:id="28" w:author="Xusheng Wei" w:date="2025-03-27T15:41:00Z">
              <w:r w:rsidRPr="007509F5">
                <w:t>(low priority case)</w:t>
              </w:r>
            </w:ins>
          </w:p>
          <w:p w14:paraId="0311291F" w14:textId="77777777" w:rsidR="004906AB" w:rsidRPr="002E3924" w:rsidRDefault="004906AB" w:rsidP="008B47C6">
            <w:pPr>
              <w:spacing w:after="0"/>
              <w:ind w:right="72"/>
            </w:pPr>
          </w:p>
          <w:p w14:paraId="4463417C" w14:textId="77777777" w:rsidR="004906AB" w:rsidRPr="002E3924" w:rsidRDefault="004906AB" w:rsidP="008B47C6">
            <w:pPr>
              <w:spacing w:after="0"/>
              <w:ind w:right="72"/>
            </w:pPr>
            <w:r w:rsidRPr="002E3924">
              <w:t xml:space="preserve">Note: Determine the SNR based on </w:t>
            </w:r>
            <w:r w:rsidRPr="002E3924">
              <w:rPr>
                <w:color w:val="000000"/>
              </w:rPr>
              <w:t>based on agreement of Issue 2-1-1-1</w:t>
            </w:r>
          </w:p>
        </w:tc>
      </w:tr>
      <w:tr w:rsidR="004906AB" w:rsidRPr="002E3924" w14:paraId="3F98FA99" w14:textId="77777777" w:rsidTr="008B47C6">
        <w:trPr>
          <w:cantSplit/>
          <w:trHeight w:val="834"/>
          <w:jc w:val="center"/>
        </w:trPr>
        <w:tc>
          <w:tcPr>
            <w:tcW w:w="2134" w:type="dxa"/>
            <w:vMerge/>
            <w:tcBorders>
              <w:left w:val="single" w:sz="4" w:space="0" w:color="auto"/>
              <w:bottom w:val="single" w:sz="4" w:space="0" w:color="auto"/>
              <w:right w:val="single" w:sz="4" w:space="0" w:color="auto"/>
            </w:tcBorders>
            <w:vAlign w:val="center"/>
          </w:tcPr>
          <w:p w14:paraId="171854CF" w14:textId="77777777" w:rsidR="004906AB" w:rsidRPr="002E3924" w:rsidRDefault="004906AB" w:rsidP="008B47C6">
            <w:pPr>
              <w:spacing w:after="0"/>
              <w:ind w:right="72"/>
              <w:rPr>
                <w:color w:val="000000"/>
              </w:rPr>
            </w:pPr>
          </w:p>
        </w:tc>
        <w:tc>
          <w:tcPr>
            <w:tcW w:w="1243" w:type="dxa"/>
            <w:vMerge/>
            <w:tcBorders>
              <w:left w:val="single" w:sz="4" w:space="0" w:color="auto"/>
              <w:bottom w:val="single" w:sz="4" w:space="0" w:color="auto"/>
              <w:right w:val="single" w:sz="4" w:space="0" w:color="auto"/>
            </w:tcBorders>
            <w:vAlign w:val="center"/>
          </w:tcPr>
          <w:p w14:paraId="1B7A3ABB" w14:textId="77777777" w:rsidR="004906AB" w:rsidRPr="002E3924" w:rsidRDefault="004906AB" w:rsidP="008B47C6">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3B2BCDE2" w14:textId="77777777" w:rsidR="004906AB" w:rsidRPr="00FD5CBD" w:rsidRDefault="004906AB" w:rsidP="008B47C6">
            <w:pPr>
              <w:spacing w:after="0"/>
              <w:ind w:right="72"/>
              <w:rPr>
                <w:ins w:id="29" w:author="Xusheng Wei" w:date="2025-03-27T15:42:00Z"/>
              </w:rPr>
            </w:pPr>
            <w:ins w:id="30" w:author="Xusheng Wei" w:date="2025-03-27T15:42:00Z">
              <w:r w:rsidRPr="00FD5CBD">
                <w:t xml:space="preserve">When </w:t>
              </w:r>
              <w:proofErr w:type="spellStart"/>
              <w:r w:rsidRPr="00FD5CBD">
                <w:t>Ês</w:t>
              </w:r>
              <w:proofErr w:type="spellEnd"/>
              <w:r w:rsidRPr="00FD5CBD">
                <w:t>/</w:t>
              </w:r>
              <w:proofErr w:type="spellStart"/>
              <w:r w:rsidRPr="00FD5CBD">
                <w:t>Iot</w:t>
              </w:r>
              <w:proofErr w:type="spellEnd"/>
              <w:r w:rsidRPr="00FD5CBD">
                <w:t xml:space="preserve"> = -6 dB (low priority case)</w:t>
              </w:r>
            </w:ins>
          </w:p>
          <w:p w14:paraId="1A86288D" w14:textId="77777777" w:rsidR="004906AB" w:rsidRPr="00F11634" w:rsidRDefault="004906AB" w:rsidP="008B47C6">
            <w:pPr>
              <w:spacing w:after="0"/>
              <w:ind w:right="72"/>
              <w:rPr>
                <w:highlight w:val="yellow"/>
              </w:rPr>
            </w:pPr>
          </w:p>
          <w:p w14:paraId="27CE6DB5" w14:textId="77777777" w:rsidR="004906AB" w:rsidRPr="00F11634" w:rsidRDefault="004906AB" w:rsidP="008B47C6">
            <w:pPr>
              <w:spacing w:after="0"/>
              <w:ind w:right="72"/>
              <w:rPr>
                <w:highlight w:val="yellow"/>
              </w:rPr>
            </w:pPr>
          </w:p>
        </w:tc>
        <w:tc>
          <w:tcPr>
            <w:tcW w:w="2473" w:type="dxa"/>
            <w:tcBorders>
              <w:left w:val="single" w:sz="4" w:space="0" w:color="auto"/>
              <w:bottom w:val="single" w:sz="4" w:space="0" w:color="auto"/>
              <w:right w:val="single" w:sz="4" w:space="0" w:color="auto"/>
            </w:tcBorders>
            <w:vAlign w:val="center"/>
          </w:tcPr>
          <w:p w14:paraId="35539358" w14:textId="77777777" w:rsidR="004906AB" w:rsidRPr="00FD5CBD" w:rsidRDefault="004906AB" w:rsidP="008B47C6">
            <w:pPr>
              <w:spacing w:after="0"/>
              <w:ind w:right="72"/>
              <w:rPr>
                <w:ins w:id="31" w:author="Xusheng Wei" w:date="2025-03-27T15:42:00Z"/>
              </w:rPr>
            </w:pPr>
            <w:ins w:id="32" w:author="Xusheng Wei" w:date="2025-03-27T15:42:00Z">
              <w:r w:rsidRPr="00FD5CBD">
                <w:t xml:space="preserve">When </w:t>
              </w:r>
              <w:proofErr w:type="spellStart"/>
              <w:r w:rsidRPr="00FD5CBD">
                <w:t>Ês</w:t>
              </w:r>
              <w:proofErr w:type="spellEnd"/>
              <w:r w:rsidRPr="00FD5CBD">
                <w:t>/</w:t>
              </w:r>
              <w:proofErr w:type="spellStart"/>
              <w:r w:rsidRPr="00FD5CBD">
                <w:t>Iot</w:t>
              </w:r>
              <w:proofErr w:type="spellEnd"/>
              <w:r w:rsidRPr="00FD5CBD">
                <w:t xml:space="preserve"> = -6 dB (low priority case)</w:t>
              </w:r>
            </w:ins>
          </w:p>
          <w:p w14:paraId="62486198" w14:textId="77777777" w:rsidR="004906AB" w:rsidRPr="00F11634" w:rsidRDefault="004906AB" w:rsidP="008B47C6">
            <w:pPr>
              <w:spacing w:after="0"/>
              <w:ind w:right="72"/>
              <w:rPr>
                <w:highlight w:val="yellow"/>
              </w:rPr>
            </w:pPr>
          </w:p>
          <w:p w14:paraId="0DD50121" w14:textId="77777777" w:rsidR="004906AB" w:rsidRPr="00F11634" w:rsidRDefault="004906AB" w:rsidP="008B47C6">
            <w:pPr>
              <w:spacing w:after="0"/>
              <w:ind w:right="72"/>
              <w:rPr>
                <w:highlight w:val="yellow"/>
              </w:rPr>
            </w:pPr>
          </w:p>
        </w:tc>
      </w:tr>
      <w:tr w:rsidR="004906AB" w:rsidRPr="002E3924" w14:paraId="4DC32FFF"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AD28E7B" w14:textId="77777777" w:rsidR="004906AB" w:rsidRPr="002E3924" w:rsidRDefault="004906AB" w:rsidP="008B47C6">
            <w:pPr>
              <w:spacing w:after="0"/>
              <w:ind w:right="72"/>
            </w:pPr>
            <w:proofErr w:type="spellStart"/>
            <w:r w:rsidRPr="002E3924">
              <w:t>Ês</w:t>
            </w:r>
            <w:proofErr w:type="spellEnd"/>
            <w:r w:rsidRPr="002E3924">
              <w:t>/</w:t>
            </w:r>
            <w:proofErr w:type="spellStart"/>
            <w:r w:rsidRPr="002E3924">
              <w:t>Iot</w:t>
            </w:r>
            <w:proofErr w:type="spellEnd"/>
          </w:p>
        </w:tc>
        <w:tc>
          <w:tcPr>
            <w:tcW w:w="1243" w:type="dxa"/>
            <w:tcBorders>
              <w:top w:val="single" w:sz="4" w:space="0" w:color="auto"/>
              <w:left w:val="single" w:sz="4" w:space="0" w:color="auto"/>
              <w:bottom w:val="single" w:sz="4" w:space="0" w:color="auto"/>
              <w:right w:val="single" w:sz="4" w:space="0" w:color="auto"/>
            </w:tcBorders>
            <w:vAlign w:val="center"/>
          </w:tcPr>
          <w:p w14:paraId="2AB0E8CA" w14:textId="77777777" w:rsidR="004906AB" w:rsidRPr="002E3924" w:rsidRDefault="004906AB" w:rsidP="008B47C6">
            <w:pPr>
              <w:spacing w:after="0"/>
              <w:ind w:right="72"/>
            </w:pPr>
            <w:r w:rsidRPr="002E3924">
              <w:t>dB</w:t>
            </w:r>
          </w:p>
        </w:tc>
        <w:tc>
          <w:tcPr>
            <w:tcW w:w="2684" w:type="dxa"/>
            <w:tcBorders>
              <w:top w:val="single" w:sz="4" w:space="0" w:color="auto"/>
              <w:left w:val="single" w:sz="4" w:space="0" w:color="auto"/>
              <w:bottom w:val="single" w:sz="4" w:space="0" w:color="auto"/>
              <w:right w:val="single" w:sz="4" w:space="0" w:color="auto"/>
            </w:tcBorders>
            <w:vAlign w:val="center"/>
          </w:tcPr>
          <w:p w14:paraId="5FDF5AA2" w14:textId="77777777" w:rsidR="004906AB" w:rsidRPr="002E3924" w:rsidRDefault="004906AB" w:rsidP="008B47C6">
            <w:pPr>
              <w:spacing w:after="0"/>
              <w:ind w:right="72"/>
            </w:pPr>
            <w:r w:rsidRPr="002E3924">
              <w:t xml:space="preserve">-3; </w:t>
            </w:r>
            <w:r w:rsidRPr="002E3924">
              <w:rPr>
                <w:bCs/>
              </w:rPr>
              <w:t>-0.5dB; 2dB</w:t>
            </w:r>
            <w:r w:rsidRPr="002E3924">
              <w:t xml:space="preserve">  </w:t>
            </w:r>
          </w:p>
        </w:tc>
        <w:tc>
          <w:tcPr>
            <w:tcW w:w="2473" w:type="dxa"/>
            <w:tcBorders>
              <w:top w:val="single" w:sz="4" w:space="0" w:color="auto"/>
              <w:left w:val="single" w:sz="4" w:space="0" w:color="auto"/>
              <w:bottom w:val="single" w:sz="4" w:space="0" w:color="auto"/>
              <w:right w:val="single" w:sz="4" w:space="0" w:color="auto"/>
            </w:tcBorders>
            <w:vAlign w:val="center"/>
          </w:tcPr>
          <w:p w14:paraId="16A4DD1C" w14:textId="77777777" w:rsidR="004906AB" w:rsidRPr="002E3924" w:rsidRDefault="004906AB" w:rsidP="008B47C6">
            <w:pPr>
              <w:spacing w:after="0"/>
              <w:ind w:right="72"/>
            </w:pPr>
            <w:r w:rsidRPr="002E3924">
              <w:t>N/A</w:t>
            </w:r>
          </w:p>
        </w:tc>
      </w:tr>
      <w:tr w:rsidR="004906AB" w:rsidRPr="002E3924" w14:paraId="0D655330"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41525A6" w14:textId="77777777" w:rsidR="004906AB" w:rsidRPr="002E3924" w:rsidRDefault="004906AB" w:rsidP="008B47C6">
            <w:pPr>
              <w:spacing w:after="0"/>
              <w:ind w:right="72"/>
              <w:rPr>
                <w:color w:val="000000"/>
              </w:rPr>
            </w:pPr>
            <w:r w:rsidRPr="002E3924">
              <w:rPr>
                <w:color w:val="000000"/>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tcPr>
          <w:p w14:paraId="4A522D3E" w14:textId="77777777" w:rsidR="004906AB" w:rsidRPr="002E3924" w:rsidRDefault="004906AB" w:rsidP="008B47C6">
            <w:pPr>
              <w:spacing w:after="0"/>
              <w:ind w:right="72"/>
              <w:rPr>
                <w:color w:val="000000"/>
              </w:rPr>
            </w:pPr>
            <w:r w:rsidRPr="002E3924">
              <w:rPr>
                <w:color w:val="000000"/>
              </w:rPr>
              <w:t>-</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4D9E787E" w14:textId="77777777" w:rsidR="004906AB" w:rsidRPr="002E3924" w:rsidRDefault="004906AB" w:rsidP="008B47C6">
            <w:pPr>
              <w:pStyle w:val="TAL0"/>
              <w:rPr>
                <w:rFonts w:ascii="Times New Roman" w:hAnsi="Times New Roman"/>
                <w:color w:val="000000"/>
                <w:lang w:val="en-US"/>
              </w:rPr>
            </w:pPr>
            <w:r w:rsidRPr="002E3924">
              <w:rPr>
                <w:rFonts w:ascii="Times New Roman" w:hAnsi="Times New Roman"/>
                <w:color w:val="000000"/>
                <w:lang w:val="en-US"/>
              </w:rPr>
              <w:t>FR1:</w:t>
            </w:r>
          </w:p>
          <w:p w14:paraId="538152DD" w14:textId="77777777" w:rsidR="004906AB" w:rsidRPr="002E3924" w:rsidRDefault="004906AB" w:rsidP="008B47C6">
            <w:pPr>
              <w:pStyle w:val="TAL0"/>
              <w:rPr>
                <w:rFonts w:ascii="Times New Roman" w:hAnsi="Times New Roman"/>
                <w:color w:val="000000"/>
                <w:lang w:val="en-US"/>
              </w:rPr>
            </w:pPr>
            <w:r w:rsidRPr="002E3924">
              <w:rPr>
                <w:rFonts w:ascii="Times New Roman" w:hAnsi="Times New Roman"/>
                <w:color w:val="000000"/>
                <w:lang w:val="en-US"/>
              </w:rPr>
              <w:t>AWGN</w:t>
            </w:r>
          </w:p>
          <w:p w14:paraId="2354C101" w14:textId="77777777" w:rsidR="004906AB" w:rsidRPr="002E3924" w:rsidRDefault="004906AB" w:rsidP="008B47C6">
            <w:pPr>
              <w:pStyle w:val="TAL0"/>
              <w:rPr>
                <w:rFonts w:ascii="Times New Roman" w:hAnsi="Times New Roman"/>
                <w:color w:val="000000"/>
                <w:lang w:val="en-US"/>
              </w:rPr>
            </w:pPr>
            <w:r w:rsidRPr="002E3924">
              <w:rPr>
                <w:rFonts w:ascii="Times New Roman" w:hAnsi="Times New Roman"/>
                <w:color w:val="000000"/>
                <w:lang w:val="en-US"/>
              </w:rPr>
              <w:t>TDL-C 300ns</w:t>
            </w:r>
          </w:p>
          <w:p w14:paraId="057CF93E" w14:textId="77777777" w:rsidR="004906AB" w:rsidRPr="002E3924" w:rsidRDefault="004906AB" w:rsidP="008B47C6">
            <w:pPr>
              <w:pStyle w:val="TAL0"/>
              <w:rPr>
                <w:rFonts w:ascii="Times New Roman" w:hAnsi="Times New Roman"/>
                <w:color w:val="000000"/>
                <w:lang w:val="en-US"/>
              </w:rPr>
            </w:pPr>
          </w:p>
          <w:p w14:paraId="267263A4" w14:textId="77777777" w:rsidR="004906AB" w:rsidRPr="002E3924" w:rsidRDefault="004906AB" w:rsidP="008B47C6">
            <w:pPr>
              <w:spacing w:after="0"/>
              <w:ind w:right="72"/>
              <w:rPr>
                <w:color w:val="000000"/>
              </w:rPr>
            </w:pPr>
          </w:p>
        </w:tc>
      </w:tr>
      <w:tr w:rsidR="004906AB" w14:paraId="1D44DBE2" w14:textId="77777777" w:rsidTr="008B47C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3350C4B" w14:textId="77777777" w:rsidR="004906AB" w:rsidRPr="002E3924" w:rsidRDefault="004906AB" w:rsidP="008B47C6">
            <w:pPr>
              <w:spacing w:after="0"/>
              <w:ind w:right="72"/>
              <w:rPr>
                <w:color w:val="000000"/>
              </w:rPr>
            </w:pPr>
            <w:r w:rsidRPr="002E3924">
              <w:rPr>
                <w:color w:val="000000"/>
              </w:rPr>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25254109" w14:textId="77777777" w:rsidR="004906AB" w:rsidRPr="002E3924" w:rsidRDefault="004906AB" w:rsidP="008B47C6">
            <w:pPr>
              <w:spacing w:after="0"/>
              <w:ind w:right="72"/>
              <w:rPr>
                <w:color w:val="000000"/>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213CBB0F" w14:textId="77777777" w:rsidR="004906AB" w:rsidRPr="00911589" w:rsidRDefault="004906AB" w:rsidP="008B47C6">
            <w:pPr>
              <w:pStyle w:val="TAL0"/>
              <w:rPr>
                <w:rFonts w:ascii="Times New Roman" w:hAnsi="Times New Roman"/>
                <w:color w:val="000000"/>
                <w:sz w:val="22"/>
                <w:lang w:val="sv-SE"/>
              </w:rPr>
            </w:pPr>
            <w:r w:rsidRPr="002E3924">
              <w:rPr>
                <w:rFonts w:ascii="Times New Roman" w:hAnsi="Times New Roman"/>
                <w:color w:val="000000"/>
                <w:sz w:val="22"/>
                <w:lang w:val="sv-SE"/>
              </w:rPr>
              <w:t>3 km/h</w:t>
            </w:r>
            <w:r w:rsidRPr="00911589">
              <w:rPr>
                <w:rFonts w:ascii="Times New Roman" w:hAnsi="Times New Roman"/>
                <w:color w:val="000000"/>
                <w:sz w:val="22"/>
                <w:lang w:val="sv-SE"/>
              </w:rPr>
              <w:t xml:space="preserve">  </w:t>
            </w:r>
          </w:p>
          <w:p w14:paraId="31E0EF30" w14:textId="77777777" w:rsidR="004906AB" w:rsidRPr="00911589" w:rsidRDefault="004906AB" w:rsidP="008B47C6">
            <w:pPr>
              <w:pStyle w:val="TAL0"/>
              <w:rPr>
                <w:color w:val="000000"/>
                <w:lang w:val="sv-SE"/>
              </w:rPr>
            </w:pPr>
          </w:p>
        </w:tc>
      </w:tr>
      <w:tr w:rsidR="004906AB" w14:paraId="1A2D411F" w14:textId="77777777" w:rsidTr="008B47C6">
        <w:trPr>
          <w:cantSplit/>
          <w:jc w:val="center"/>
        </w:trPr>
        <w:tc>
          <w:tcPr>
            <w:tcW w:w="8534" w:type="dxa"/>
            <w:gridSpan w:val="4"/>
            <w:tcBorders>
              <w:top w:val="single" w:sz="4" w:space="0" w:color="auto"/>
              <w:left w:val="single" w:sz="4" w:space="0" w:color="auto"/>
              <w:bottom w:val="single" w:sz="4" w:space="0" w:color="auto"/>
              <w:right w:val="single" w:sz="4" w:space="0" w:color="auto"/>
            </w:tcBorders>
            <w:vAlign w:val="center"/>
          </w:tcPr>
          <w:p w14:paraId="75B41F9A" w14:textId="77777777" w:rsidR="004906AB" w:rsidRDefault="004906AB" w:rsidP="008B47C6">
            <w:pPr>
              <w:spacing w:after="0"/>
              <w:ind w:right="72"/>
            </w:pPr>
          </w:p>
        </w:tc>
      </w:tr>
    </w:tbl>
    <w:p w14:paraId="55280493" w14:textId="77777777" w:rsidR="004906AB" w:rsidRPr="0051538E" w:rsidRDefault="004906AB" w:rsidP="004906AB">
      <w:pPr>
        <w:pStyle w:val="TH"/>
        <w:spacing w:after="60"/>
        <w:ind w:right="72"/>
        <w:rPr>
          <w:lang w:val="en-US"/>
        </w:rPr>
      </w:pPr>
    </w:p>
    <w:p w14:paraId="7B444BB9" w14:textId="77777777" w:rsidR="004906AB" w:rsidRDefault="004906AB" w:rsidP="004906AB">
      <w:pPr>
        <w:pStyle w:val="TH"/>
        <w:spacing w:after="60"/>
        <w:ind w:right="72"/>
        <w:rPr>
          <w:rFonts w:eastAsia="等线"/>
          <w:i/>
          <w:color w:val="000000"/>
          <w:lang w:val="en-US"/>
        </w:rPr>
      </w:pPr>
      <w:r>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6026"/>
      </w:tblGrid>
      <w:tr w:rsidR="004906AB" w14:paraId="285C6BEF" w14:textId="77777777" w:rsidTr="008B47C6">
        <w:trPr>
          <w:jc w:val="center"/>
        </w:trPr>
        <w:tc>
          <w:tcPr>
            <w:tcW w:w="2479" w:type="dxa"/>
            <w:shd w:val="clear" w:color="auto" w:fill="auto"/>
          </w:tcPr>
          <w:p w14:paraId="0619EDA0" w14:textId="77777777" w:rsidR="004906AB" w:rsidRDefault="004906AB" w:rsidP="008B47C6">
            <w:pPr>
              <w:spacing w:after="0"/>
              <w:ind w:right="72"/>
            </w:pPr>
            <w:r>
              <w:t>[Receiver Filter]</w:t>
            </w:r>
          </w:p>
        </w:tc>
        <w:tc>
          <w:tcPr>
            <w:tcW w:w="6026" w:type="dxa"/>
            <w:shd w:val="clear" w:color="auto" w:fill="auto"/>
          </w:tcPr>
          <w:p w14:paraId="2BBDB884" w14:textId="77777777" w:rsidR="004906AB" w:rsidRDefault="004906AB" w:rsidP="008B47C6">
            <w:pPr>
              <w:spacing w:after="0"/>
              <w:ind w:right="72"/>
              <w:jc w:val="center"/>
            </w:pPr>
            <w:r>
              <w:t>[3th/5th Order Butterworth with 3.96MHz bandwidth]</w:t>
            </w:r>
          </w:p>
        </w:tc>
      </w:tr>
      <w:tr w:rsidR="004906AB" w14:paraId="634D3F0D" w14:textId="77777777" w:rsidTr="008B47C6">
        <w:trPr>
          <w:jc w:val="center"/>
        </w:trPr>
        <w:tc>
          <w:tcPr>
            <w:tcW w:w="2479" w:type="dxa"/>
            <w:shd w:val="clear" w:color="auto" w:fill="auto"/>
          </w:tcPr>
          <w:p w14:paraId="7CA56A57" w14:textId="77777777" w:rsidR="004906AB" w:rsidRDefault="004906AB" w:rsidP="008B47C6">
            <w:pPr>
              <w:spacing w:after="0"/>
              <w:ind w:right="72"/>
            </w:pPr>
            <w:r>
              <w:t>[Receiver ADC bit width]</w:t>
            </w:r>
          </w:p>
        </w:tc>
        <w:tc>
          <w:tcPr>
            <w:tcW w:w="6026" w:type="dxa"/>
            <w:shd w:val="clear" w:color="auto" w:fill="auto"/>
          </w:tcPr>
          <w:p w14:paraId="70ED867C" w14:textId="77777777" w:rsidR="004906AB" w:rsidRDefault="004906AB" w:rsidP="008B47C6">
            <w:pPr>
              <w:spacing w:after="0"/>
              <w:ind w:right="72"/>
              <w:jc w:val="center"/>
            </w:pPr>
            <w:r>
              <w:t>[4 or 8-bitADC]</w:t>
            </w:r>
          </w:p>
        </w:tc>
      </w:tr>
      <w:tr w:rsidR="004906AB" w14:paraId="468E6A63" w14:textId="77777777" w:rsidTr="008B47C6">
        <w:trPr>
          <w:jc w:val="center"/>
        </w:trPr>
        <w:tc>
          <w:tcPr>
            <w:tcW w:w="2479" w:type="dxa"/>
            <w:shd w:val="clear" w:color="auto" w:fill="auto"/>
            <w:vAlign w:val="center"/>
          </w:tcPr>
          <w:p w14:paraId="2578C73E" w14:textId="77777777" w:rsidR="004906AB" w:rsidRDefault="004906AB" w:rsidP="008B47C6">
            <w:pPr>
              <w:spacing w:after="0"/>
              <w:ind w:right="72"/>
            </w:pPr>
            <w:r>
              <w:t>[Receiver Sampling Rate for LP-SS only]</w:t>
            </w:r>
          </w:p>
        </w:tc>
        <w:tc>
          <w:tcPr>
            <w:tcW w:w="6026" w:type="dxa"/>
            <w:shd w:val="clear" w:color="auto" w:fill="auto"/>
            <w:vAlign w:val="center"/>
          </w:tcPr>
          <w:p w14:paraId="2580501F" w14:textId="77777777" w:rsidR="004906AB" w:rsidRDefault="004906AB" w:rsidP="008B47C6">
            <w:pPr>
              <w:spacing w:after="0"/>
              <w:ind w:right="72"/>
              <w:jc w:val="center"/>
            </w:pPr>
            <w:r>
              <w:t>[3.84 or 7.68MHz]</w:t>
            </w:r>
          </w:p>
        </w:tc>
      </w:tr>
      <w:bookmarkEnd w:id="1"/>
      <w:bookmarkEnd w:id="6"/>
    </w:tbl>
    <w:p w14:paraId="73172A3A" w14:textId="77777777" w:rsidR="004906AB" w:rsidRPr="00C81DF8" w:rsidRDefault="004906AB" w:rsidP="00D153F3">
      <w:pPr>
        <w:tabs>
          <w:tab w:val="left" w:pos="2127"/>
        </w:tabs>
        <w:ind w:left="2126" w:hanging="2126"/>
        <w:outlineLvl w:val="0"/>
        <w:rPr>
          <w:sz w:val="22"/>
          <w:szCs w:val="22"/>
        </w:rPr>
      </w:pPr>
    </w:p>
    <w:sectPr w:rsidR="004906AB" w:rsidRPr="00C81DF8" w:rsidSect="00F24C78">
      <w:footerReference w:type="default" r:id="rId8"/>
      <w:pgSz w:w="11906" w:h="16838"/>
      <w:pgMar w:top="1416" w:right="1133" w:bottom="1133" w:left="1133" w:header="720"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3183B" w14:textId="77777777" w:rsidR="009E7264" w:rsidRDefault="009E7264">
      <w:pPr>
        <w:spacing w:after="0"/>
      </w:pPr>
      <w:r>
        <w:separator/>
      </w:r>
    </w:p>
  </w:endnote>
  <w:endnote w:type="continuationSeparator" w:id="0">
    <w:p w14:paraId="2AAB839F" w14:textId="77777777" w:rsidR="009E7264" w:rsidRDefault="009E72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5B4BF" w14:textId="77777777" w:rsidR="00FF6871" w:rsidRDefault="00FF6871">
    <w:pPr>
      <w:pStyle w:val="aff1"/>
    </w:pPr>
  </w:p>
  <w:p w14:paraId="59140D7A" w14:textId="77777777" w:rsidR="00FF6871" w:rsidRDefault="00FF6871"/>
  <w:p w14:paraId="7155F887" w14:textId="77777777" w:rsidR="00FF6871" w:rsidRDefault="00FF6871">
    <w:pPr>
      <w:pStyle w:val="aff2"/>
    </w:pPr>
  </w:p>
  <w:p w14:paraId="0A2C52E0" w14:textId="77777777" w:rsidR="00FF6871" w:rsidRDefault="00FF6871"/>
  <w:p w14:paraId="61740A5A" w14:textId="77777777" w:rsidR="00FF6871" w:rsidRDefault="00FF6871">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27</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27</w:t>
    </w:r>
    <w:r>
      <w:rPr>
        <w:b w:val="0"/>
        <w:bCs/>
        <w:sz w:val="24"/>
        <w:szCs w:val="24"/>
      </w:rPr>
      <w:fldChar w:fldCharType="end"/>
    </w:r>
  </w:p>
  <w:p w14:paraId="3BBE1AA1" w14:textId="77777777" w:rsidR="00FF6871" w:rsidRDefault="00FF6871">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186D7" w14:textId="77777777" w:rsidR="009E7264" w:rsidRDefault="009E7264">
      <w:pPr>
        <w:spacing w:after="0"/>
      </w:pPr>
      <w:r>
        <w:separator/>
      </w:r>
    </w:p>
  </w:footnote>
  <w:footnote w:type="continuationSeparator" w:id="0">
    <w:p w14:paraId="3EF2192D" w14:textId="77777777" w:rsidR="009E7264" w:rsidRDefault="009E72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D9428F6"/>
    <w:multiLevelType w:val="hybridMultilevel"/>
    <w:tmpl w:val="CCECFD80"/>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4E4C44"/>
    <w:multiLevelType w:val="hybridMultilevel"/>
    <w:tmpl w:val="1C347E0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E952E0"/>
    <w:multiLevelType w:val="hybridMultilevel"/>
    <w:tmpl w:val="7A1E5340"/>
    <w:lvl w:ilvl="0" w:tplc="5A2CD364">
      <w:start w:val="1"/>
      <w:numFmt w:val="decimal"/>
      <w:lvlText w:val="Observation %1:"/>
      <w:lvlJc w:val="left"/>
      <w:pPr>
        <w:ind w:left="928" w:hanging="360"/>
      </w:pPr>
      <w:rPr>
        <w:rFonts w:ascii="Times New Roman" w:hAnsi="Times New Roman" w:hint="default"/>
        <w:b/>
        <w:i w:val="0"/>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2" w15:restartNumberingAfterBreak="0">
    <w:nsid w:val="4E183BB0"/>
    <w:multiLevelType w:val="hybridMultilevel"/>
    <w:tmpl w:val="FB882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27497D"/>
    <w:multiLevelType w:val="hybridMultilevel"/>
    <w:tmpl w:val="C17C29F4"/>
    <w:lvl w:ilvl="0" w:tplc="27540B62">
      <w:start w:val="1"/>
      <w:numFmt w:val="bullet"/>
      <w:lvlText w:val="-"/>
      <w:lvlJc w:val="left"/>
      <w:pPr>
        <w:ind w:left="1008" w:hanging="440"/>
      </w:pPr>
      <w:rPr>
        <w:rFonts w:ascii="等线" w:eastAsia="等线" w:hAnsi="等线" w:hint="eastAsia"/>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34" w15:restartNumberingAfterBreak="0">
    <w:nsid w:val="54D705CA"/>
    <w:multiLevelType w:val="hybridMultilevel"/>
    <w:tmpl w:val="07B06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893B73"/>
    <w:multiLevelType w:val="hybridMultilevel"/>
    <w:tmpl w:val="7A1E5340"/>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5"/>
  </w:num>
  <w:num w:numId="21">
    <w:abstractNumId w:val="36"/>
  </w:num>
  <w:num w:numId="22">
    <w:abstractNumId w:val="29"/>
  </w:num>
  <w:num w:numId="23">
    <w:abstractNumId w:val="0"/>
  </w:num>
  <w:num w:numId="24">
    <w:abstractNumId w:val="24"/>
  </w:num>
  <w:num w:numId="25">
    <w:abstractNumId w:val="35"/>
  </w:num>
  <w:num w:numId="26">
    <w:abstractNumId w:val="38"/>
  </w:num>
  <w:num w:numId="27">
    <w:abstractNumId w:val="37"/>
  </w:num>
  <w:num w:numId="28">
    <w:abstractNumId w:val="39"/>
  </w:num>
  <w:num w:numId="29">
    <w:abstractNumId w:val="22"/>
  </w:num>
  <w:num w:numId="30">
    <w:abstractNumId w:val="32"/>
  </w:num>
  <w:num w:numId="31">
    <w:abstractNumId w:val="27"/>
  </w:num>
  <w:num w:numId="32">
    <w:abstractNumId w:val="23"/>
  </w:num>
  <w:num w:numId="33">
    <w:abstractNumId w:val="28"/>
  </w:num>
  <w:num w:numId="34">
    <w:abstractNumId w:val="1"/>
  </w:num>
  <w:num w:numId="35">
    <w:abstractNumId w:val="1"/>
  </w:num>
  <w:num w:numId="36">
    <w:abstractNumId w:val="26"/>
  </w:num>
  <w:num w:numId="37">
    <w:abstractNumId w:val="34"/>
  </w:num>
  <w:num w:numId="38">
    <w:abstractNumId w:val="31"/>
  </w:num>
  <w:num w:numId="39">
    <w:abstractNumId w:val="33"/>
  </w:num>
  <w:num w:numId="40">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1244"/>
    <w:rsid w:val="00001FB0"/>
    <w:rsid w:val="00002209"/>
    <w:rsid w:val="000024FD"/>
    <w:rsid w:val="0000484F"/>
    <w:rsid w:val="0000497B"/>
    <w:rsid w:val="00004D02"/>
    <w:rsid w:val="00005374"/>
    <w:rsid w:val="00006056"/>
    <w:rsid w:val="000064E4"/>
    <w:rsid w:val="0000692A"/>
    <w:rsid w:val="00006D5E"/>
    <w:rsid w:val="00007498"/>
    <w:rsid w:val="000075C3"/>
    <w:rsid w:val="000075F0"/>
    <w:rsid w:val="00007F5B"/>
    <w:rsid w:val="0001077E"/>
    <w:rsid w:val="00010CBB"/>
    <w:rsid w:val="000112A3"/>
    <w:rsid w:val="0001159C"/>
    <w:rsid w:val="00011C99"/>
    <w:rsid w:val="00013E73"/>
    <w:rsid w:val="00014AFB"/>
    <w:rsid w:val="00014E0D"/>
    <w:rsid w:val="000156AB"/>
    <w:rsid w:val="0001682D"/>
    <w:rsid w:val="00016EF5"/>
    <w:rsid w:val="000171E1"/>
    <w:rsid w:val="000179DC"/>
    <w:rsid w:val="00017E8B"/>
    <w:rsid w:val="000206F6"/>
    <w:rsid w:val="00022055"/>
    <w:rsid w:val="00022463"/>
    <w:rsid w:val="000226B7"/>
    <w:rsid w:val="00022CD0"/>
    <w:rsid w:val="00022D42"/>
    <w:rsid w:val="00023F20"/>
    <w:rsid w:val="0002464A"/>
    <w:rsid w:val="00024DC8"/>
    <w:rsid w:val="00025793"/>
    <w:rsid w:val="0002666A"/>
    <w:rsid w:val="0003150A"/>
    <w:rsid w:val="00031961"/>
    <w:rsid w:val="00031F43"/>
    <w:rsid w:val="000333E7"/>
    <w:rsid w:val="00034F82"/>
    <w:rsid w:val="000354ED"/>
    <w:rsid w:val="00035A66"/>
    <w:rsid w:val="00035EEC"/>
    <w:rsid w:val="0003620F"/>
    <w:rsid w:val="00037527"/>
    <w:rsid w:val="00040CA6"/>
    <w:rsid w:val="00040D2D"/>
    <w:rsid w:val="0004158C"/>
    <w:rsid w:val="00041D9B"/>
    <w:rsid w:val="00041F3B"/>
    <w:rsid w:val="00042C3F"/>
    <w:rsid w:val="0004370B"/>
    <w:rsid w:val="00044044"/>
    <w:rsid w:val="00044C8D"/>
    <w:rsid w:val="00045A73"/>
    <w:rsid w:val="00045F31"/>
    <w:rsid w:val="00046CEE"/>
    <w:rsid w:val="00047147"/>
    <w:rsid w:val="0004736B"/>
    <w:rsid w:val="00047394"/>
    <w:rsid w:val="00047D5D"/>
    <w:rsid w:val="00050B3C"/>
    <w:rsid w:val="000529DE"/>
    <w:rsid w:val="000543B8"/>
    <w:rsid w:val="000561C9"/>
    <w:rsid w:val="00057DB3"/>
    <w:rsid w:val="00057DCB"/>
    <w:rsid w:val="00060623"/>
    <w:rsid w:val="00061D80"/>
    <w:rsid w:val="00062092"/>
    <w:rsid w:val="00062173"/>
    <w:rsid w:val="00062BF3"/>
    <w:rsid w:val="00062C8D"/>
    <w:rsid w:val="00062EAC"/>
    <w:rsid w:val="00063A60"/>
    <w:rsid w:val="0006404E"/>
    <w:rsid w:val="000646E7"/>
    <w:rsid w:val="00064B19"/>
    <w:rsid w:val="0006652F"/>
    <w:rsid w:val="00067164"/>
    <w:rsid w:val="0006797F"/>
    <w:rsid w:val="0007009F"/>
    <w:rsid w:val="00070F1B"/>
    <w:rsid w:val="00071E1B"/>
    <w:rsid w:val="00072010"/>
    <w:rsid w:val="00074AC8"/>
    <w:rsid w:val="00076069"/>
    <w:rsid w:val="00076441"/>
    <w:rsid w:val="00076861"/>
    <w:rsid w:val="00076868"/>
    <w:rsid w:val="00076D61"/>
    <w:rsid w:val="00077D2F"/>
    <w:rsid w:val="000800CC"/>
    <w:rsid w:val="0008083A"/>
    <w:rsid w:val="00080FD9"/>
    <w:rsid w:val="00081123"/>
    <w:rsid w:val="00081285"/>
    <w:rsid w:val="000814D9"/>
    <w:rsid w:val="00081D22"/>
    <w:rsid w:val="000828C2"/>
    <w:rsid w:val="0008475B"/>
    <w:rsid w:val="00087581"/>
    <w:rsid w:val="00090761"/>
    <w:rsid w:val="00090C20"/>
    <w:rsid w:val="00090F77"/>
    <w:rsid w:val="000918C0"/>
    <w:rsid w:val="00092FF3"/>
    <w:rsid w:val="00093AC9"/>
    <w:rsid w:val="00094DB0"/>
    <w:rsid w:val="000966BA"/>
    <w:rsid w:val="00097409"/>
    <w:rsid w:val="0009756E"/>
    <w:rsid w:val="000A004F"/>
    <w:rsid w:val="000A04BD"/>
    <w:rsid w:val="000A065D"/>
    <w:rsid w:val="000A1560"/>
    <w:rsid w:val="000A2074"/>
    <w:rsid w:val="000A225F"/>
    <w:rsid w:val="000A2C1E"/>
    <w:rsid w:val="000A4C8D"/>
    <w:rsid w:val="000A5459"/>
    <w:rsid w:val="000A61DF"/>
    <w:rsid w:val="000A7932"/>
    <w:rsid w:val="000B099C"/>
    <w:rsid w:val="000B0C5E"/>
    <w:rsid w:val="000B3800"/>
    <w:rsid w:val="000B425A"/>
    <w:rsid w:val="000B5D45"/>
    <w:rsid w:val="000B654C"/>
    <w:rsid w:val="000B7375"/>
    <w:rsid w:val="000B78F3"/>
    <w:rsid w:val="000B7BB4"/>
    <w:rsid w:val="000C2D81"/>
    <w:rsid w:val="000C4006"/>
    <w:rsid w:val="000C411D"/>
    <w:rsid w:val="000C4D04"/>
    <w:rsid w:val="000C5F11"/>
    <w:rsid w:val="000C790B"/>
    <w:rsid w:val="000D45D0"/>
    <w:rsid w:val="000D470E"/>
    <w:rsid w:val="000D47D8"/>
    <w:rsid w:val="000D5A8D"/>
    <w:rsid w:val="000D5E45"/>
    <w:rsid w:val="000D5EFC"/>
    <w:rsid w:val="000D7162"/>
    <w:rsid w:val="000D74B0"/>
    <w:rsid w:val="000D77F1"/>
    <w:rsid w:val="000E121F"/>
    <w:rsid w:val="000E1852"/>
    <w:rsid w:val="000E4B23"/>
    <w:rsid w:val="000E4B84"/>
    <w:rsid w:val="000E4F7A"/>
    <w:rsid w:val="000E673A"/>
    <w:rsid w:val="000E6B9A"/>
    <w:rsid w:val="000E6FF6"/>
    <w:rsid w:val="000F01B3"/>
    <w:rsid w:val="000F110B"/>
    <w:rsid w:val="000F1737"/>
    <w:rsid w:val="000F1CD0"/>
    <w:rsid w:val="000F26EB"/>
    <w:rsid w:val="000F2D20"/>
    <w:rsid w:val="000F2D64"/>
    <w:rsid w:val="000F3EB6"/>
    <w:rsid w:val="000F4687"/>
    <w:rsid w:val="000F51DF"/>
    <w:rsid w:val="000F6118"/>
    <w:rsid w:val="000F62D4"/>
    <w:rsid w:val="000F7CAE"/>
    <w:rsid w:val="00100FF4"/>
    <w:rsid w:val="00101741"/>
    <w:rsid w:val="001020F4"/>
    <w:rsid w:val="00102280"/>
    <w:rsid w:val="00104F84"/>
    <w:rsid w:val="001051D6"/>
    <w:rsid w:val="00105271"/>
    <w:rsid w:val="001053FD"/>
    <w:rsid w:val="001055D0"/>
    <w:rsid w:val="00105887"/>
    <w:rsid w:val="00105AFF"/>
    <w:rsid w:val="00106E2C"/>
    <w:rsid w:val="00107260"/>
    <w:rsid w:val="00110E8A"/>
    <w:rsid w:val="00110EBB"/>
    <w:rsid w:val="00111A1C"/>
    <w:rsid w:val="001126FF"/>
    <w:rsid w:val="001134D8"/>
    <w:rsid w:val="001136B3"/>
    <w:rsid w:val="00114BE9"/>
    <w:rsid w:val="00114C22"/>
    <w:rsid w:val="00115754"/>
    <w:rsid w:val="0011643E"/>
    <w:rsid w:val="0011672D"/>
    <w:rsid w:val="001169B7"/>
    <w:rsid w:val="001170FA"/>
    <w:rsid w:val="00117C1C"/>
    <w:rsid w:val="00117FCE"/>
    <w:rsid w:val="0012093E"/>
    <w:rsid w:val="00120BA4"/>
    <w:rsid w:val="001218BE"/>
    <w:rsid w:val="00122104"/>
    <w:rsid w:val="00122DBC"/>
    <w:rsid w:val="00124979"/>
    <w:rsid w:val="00125592"/>
    <w:rsid w:val="00125819"/>
    <w:rsid w:val="00126EEB"/>
    <w:rsid w:val="00130349"/>
    <w:rsid w:val="001312DE"/>
    <w:rsid w:val="001323FF"/>
    <w:rsid w:val="00132E27"/>
    <w:rsid w:val="00132EA0"/>
    <w:rsid w:val="00132EDF"/>
    <w:rsid w:val="0013380A"/>
    <w:rsid w:val="0013442D"/>
    <w:rsid w:val="00134EBE"/>
    <w:rsid w:val="00135723"/>
    <w:rsid w:val="00135B8B"/>
    <w:rsid w:val="00135F0C"/>
    <w:rsid w:val="00136E9C"/>
    <w:rsid w:val="0013790A"/>
    <w:rsid w:val="0014017D"/>
    <w:rsid w:val="0014105D"/>
    <w:rsid w:val="00141197"/>
    <w:rsid w:val="0014245F"/>
    <w:rsid w:val="00142E1C"/>
    <w:rsid w:val="001434D9"/>
    <w:rsid w:val="00143A5C"/>
    <w:rsid w:val="001456D9"/>
    <w:rsid w:val="00145AC0"/>
    <w:rsid w:val="00146807"/>
    <w:rsid w:val="00147AA8"/>
    <w:rsid w:val="00151FDC"/>
    <w:rsid w:val="00152709"/>
    <w:rsid w:val="00152816"/>
    <w:rsid w:val="00154B81"/>
    <w:rsid w:val="00154CA6"/>
    <w:rsid w:val="00154D7F"/>
    <w:rsid w:val="0015530B"/>
    <w:rsid w:val="0015669C"/>
    <w:rsid w:val="00156E62"/>
    <w:rsid w:val="00157487"/>
    <w:rsid w:val="0015781D"/>
    <w:rsid w:val="001579C2"/>
    <w:rsid w:val="00160566"/>
    <w:rsid w:val="001629F3"/>
    <w:rsid w:val="001633B0"/>
    <w:rsid w:val="0016495C"/>
    <w:rsid w:val="001649BF"/>
    <w:rsid w:val="00167DC0"/>
    <w:rsid w:val="00170A08"/>
    <w:rsid w:val="00172C18"/>
    <w:rsid w:val="00174918"/>
    <w:rsid w:val="00174F7C"/>
    <w:rsid w:val="0017530F"/>
    <w:rsid w:val="00176318"/>
    <w:rsid w:val="00176627"/>
    <w:rsid w:val="001773F2"/>
    <w:rsid w:val="00177BCF"/>
    <w:rsid w:val="00181556"/>
    <w:rsid w:val="00181B6B"/>
    <w:rsid w:val="00181CCB"/>
    <w:rsid w:val="00181EE1"/>
    <w:rsid w:val="001830CB"/>
    <w:rsid w:val="00183A17"/>
    <w:rsid w:val="001849B1"/>
    <w:rsid w:val="00186E8A"/>
    <w:rsid w:val="00190211"/>
    <w:rsid w:val="00191669"/>
    <w:rsid w:val="001917F1"/>
    <w:rsid w:val="00192201"/>
    <w:rsid w:val="00192D40"/>
    <w:rsid w:val="00193C45"/>
    <w:rsid w:val="0019496E"/>
    <w:rsid w:val="00194ADF"/>
    <w:rsid w:val="0019571A"/>
    <w:rsid w:val="0019698B"/>
    <w:rsid w:val="001A0782"/>
    <w:rsid w:val="001A0AF7"/>
    <w:rsid w:val="001A1587"/>
    <w:rsid w:val="001A2BAF"/>
    <w:rsid w:val="001A4343"/>
    <w:rsid w:val="001A65E4"/>
    <w:rsid w:val="001A6BDE"/>
    <w:rsid w:val="001B00C6"/>
    <w:rsid w:val="001B09F4"/>
    <w:rsid w:val="001B1650"/>
    <w:rsid w:val="001B205C"/>
    <w:rsid w:val="001B47F5"/>
    <w:rsid w:val="001B5A4B"/>
    <w:rsid w:val="001B6205"/>
    <w:rsid w:val="001B657D"/>
    <w:rsid w:val="001B66C0"/>
    <w:rsid w:val="001B6F7A"/>
    <w:rsid w:val="001B7B00"/>
    <w:rsid w:val="001C0A4E"/>
    <w:rsid w:val="001C1535"/>
    <w:rsid w:val="001C1C6B"/>
    <w:rsid w:val="001C27F8"/>
    <w:rsid w:val="001C3152"/>
    <w:rsid w:val="001C3CBD"/>
    <w:rsid w:val="001C3E48"/>
    <w:rsid w:val="001C4EA1"/>
    <w:rsid w:val="001C5141"/>
    <w:rsid w:val="001D039A"/>
    <w:rsid w:val="001D09CA"/>
    <w:rsid w:val="001D1514"/>
    <w:rsid w:val="001D1641"/>
    <w:rsid w:val="001D1C22"/>
    <w:rsid w:val="001D1CD2"/>
    <w:rsid w:val="001D23EC"/>
    <w:rsid w:val="001D3045"/>
    <w:rsid w:val="001D34C3"/>
    <w:rsid w:val="001D3510"/>
    <w:rsid w:val="001D3746"/>
    <w:rsid w:val="001D46DA"/>
    <w:rsid w:val="001D64DD"/>
    <w:rsid w:val="001D763E"/>
    <w:rsid w:val="001E092E"/>
    <w:rsid w:val="001E0C1D"/>
    <w:rsid w:val="001E1064"/>
    <w:rsid w:val="001E1489"/>
    <w:rsid w:val="001E2534"/>
    <w:rsid w:val="001E2748"/>
    <w:rsid w:val="001E2A89"/>
    <w:rsid w:val="001E3A08"/>
    <w:rsid w:val="001E40C6"/>
    <w:rsid w:val="001E4F6C"/>
    <w:rsid w:val="001E5191"/>
    <w:rsid w:val="001E5193"/>
    <w:rsid w:val="001E522F"/>
    <w:rsid w:val="001E63A6"/>
    <w:rsid w:val="001E675A"/>
    <w:rsid w:val="001F1DFC"/>
    <w:rsid w:val="001F2132"/>
    <w:rsid w:val="001F238C"/>
    <w:rsid w:val="001F342F"/>
    <w:rsid w:val="001F3E9C"/>
    <w:rsid w:val="001F42FA"/>
    <w:rsid w:val="001F6C8A"/>
    <w:rsid w:val="001F7CF3"/>
    <w:rsid w:val="002003EA"/>
    <w:rsid w:val="0020098E"/>
    <w:rsid w:val="002038BE"/>
    <w:rsid w:val="00203CDB"/>
    <w:rsid w:val="00203EDD"/>
    <w:rsid w:val="002040B4"/>
    <w:rsid w:val="00207725"/>
    <w:rsid w:val="00207B86"/>
    <w:rsid w:val="00210A7F"/>
    <w:rsid w:val="00210F4D"/>
    <w:rsid w:val="00211864"/>
    <w:rsid w:val="0021207A"/>
    <w:rsid w:val="00213224"/>
    <w:rsid w:val="0021335E"/>
    <w:rsid w:val="00214241"/>
    <w:rsid w:val="00216692"/>
    <w:rsid w:val="0021681E"/>
    <w:rsid w:val="00217CB1"/>
    <w:rsid w:val="00220901"/>
    <w:rsid w:val="00224D0A"/>
    <w:rsid w:val="00224E88"/>
    <w:rsid w:val="00225450"/>
    <w:rsid w:val="0022596C"/>
    <w:rsid w:val="00226296"/>
    <w:rsid w:val="00226649"/>
    <w:rsid w:val="0022796D"/>
    <w:rsid w:val="0023178D"/>
    <w:rsid w:val="002329CF"/>
    <w:rsid w:val="00232F8C"/>
    <w:rsid w:val="00234500"/>
    <w:rsid w:val="0023459C"/>
    <w:rsid w:val="00234DC7"/>
    <w:rsid w:val="00235484"/>
    <w:rsid w:val="0023580C"/>
    <w:rsid w:val="00235C72"/>
    <w:rsid w:val="002366E0"/>
    <w:rsid w:val="00236A3D"/>
    <w:rsid w:val="00236AB7"/>
    <w:rsid w:val="00236CBA"/>
    <w:rsid w:val="002378A7"/>
    <w:rsid w:val="00237F07"/>
    <w:rsid w:val="00241CE2"/>
    <w:rsid w:val="00243D9F"/>
    <w:rsid w:val="00245761"/>
    <w:rsid w:val="00245CC7"/>
    <w:rsid w:val="00246DC9"/>
    <w:rsid w:val="0024751C"/>
    <w:rsid w:val="002475DB"/>
    <w:rsid w:val="002475FC"/>
    <w:rsid w:val="00247C45"/>
    <w:rsid w:val="00250929"/>
    <w:rsid w:val="00251926"/>
    <w:rsid w:val="0025242C"/>
    <w:rsid w:val="00253DDF"/>
    <w:rsid w:val="00254F41"/>
    <w:rsid w:val="00254F68"/>
    <w:rsid w:val="00256670"/>
    <w:rsid w:val="00257EBA"/>
    <w:rsid w:val="00257EEB"/>
    <w:rsid w:val="002606C4"/>
    <w:rsid w:val="00262127"/>
    <w:rsid w:val="00262F85"/>
    <w:rsid w:val="002635FF"/>
    <w:rsid w:val="00263AA1"/>
    <w:rsid w:val="00263C3F"/>
    <w:rsid w:val="00263EEE"/>
    <w:rsid w:val="00264682"/>
    <w:rsid w:val="002647AD"/>
    <w:rsid w:val="00264FAB"/>
    <w:rsid w:val="002651AF"/>
    <w:rsid w:val="002665CA"/>
    <w:rsid w:val="0026742A"/>
    <w:rsid w:val="00267623"/>
    <w:rsid w:val="002679D1"/>
    <w:rsid w:val="00267E30"/>
    <w:rsid w:val="00270DE5"/>
    <w:rsid w:val="00273C9D"/>
    <w:rsid w:val="00273D45"/>
    <w:rsid w:val="002743A9"/>
    <w:rsid w:val="002748BD"/>
    <w:rsid w:val="00274D1A"/>
    <w:rsid w:val="00275218"/>
    <w:rsid w:val="00275466"/>
    <w:rsid w:val="0027694E"/>
    <w:rsid w:val="00276993"/>
    <w:rsid w:val="0027752A"/>
    <w:rsid w:val="00277E40"/>
    <w:rsid w:val="00281322"/>
    <w:rsid w:val="00281EDD"/>
    <w:rsid w:val="00282912"/>
    <w:rsid w:val="00282D6B"/>
    <w:rsid w:val="002837A8"/>
    <w:rsid w:val="00285521"/>
    <w:rsid w:val="00285C62"/>
    <w:rsid w:val="00285FF7"/>
    <w:rsid w:val="0028678F"/>
    <w:rsid w:val="002872B4"/>
    <w:rsid w:val="00287E64"/>
    <w:rsid w:val="00287FBA"/>
    <w:rsid w:val="00290532"/>
    <w:rsid w:val="00291E45"/>
    <w:rsid w:val="00292B19"/>
    <w:rsid w:val="002936BC"/>
    <w:rsid w:val="00293AC0"/>
    <w:rsid w:val="00293BE0"/>
    <w:rsid w:val="002964AB"/>
    <w:rsid w:val="00296519"/>
    <w:rsid w:val="002967FE"/>
    <w:rsid w:val="002971BF"/>
    <w:rsid w:val="00297A1A"/>
    <w:rsid w:val="002A04E0"/>
    <w:rsid w:val="002A168B"/>
    <w:rsid w:val="002A2305"/>
    <w:rsid w:val="002A4181"/>
    <w:rsid w:val="002A4FA8"/>
    <w:rsid w:val="002A525F"/>
    <w:rsid w:val="002A6076"/>
    <w:rsid w:val="002A62A7"/>
    <w:rsid w:val="002A636C"/>
    <w:rsid w:val="002A7D9B"/>
    <w:rsid w:val="002B01BD"/>
    <w:rsid w:val="002B039D"/>
    <w:rsid w:val="002B0F3E"/>
    <w:rsid w:val="002B16C0"/>
    <w:rsid w:val="002B172E"/>
    <w:rsid w:val="002B25E5"/>
    <w:rsid w:val="002B39C1"/>
    <w:rsid w:val="002B47A3"/>
    <w:rsid w:val="002B47F3"/>
    <w:rsid w:val="002B5094"/>
    <w:rsid w:val="002B7792"/>
    <w:rsid w:val="002B7D84"/>
    <w:rsid w:val="002C09D2"/>
    <w:rsid w:val="002C1B24"/>
    <w:rsid w:val="002C2785"/>
    <w:rsid w:val="002C30C5"/>
    <w:rsid w:val="002C336B"/>
    <w:rsid w:val="002C3F0D"/>
    <w:rsid w:val="002C4FFE"/>
    <w:rsid w:val="002C69A7"/>
    <w:rsid w:val="002C71C7"/>
    <w:rsid w:val="002C73AE"/>
    <w:rsid w:val="002C7B96"/>
    <w:rsid w:val="002D0272"/>
    <w:rsid w:val="002D113B"/>
    <w:rsid w:val="002D1766"/>
    <w:rsid w:val="002D1F93"/>
    <w:rsid w:val="002D4BB3"/>
    <w:rsid w:val="002D4FAF"/>
    <w:rsid w:val="002D53BF"/>
    <w:rsid w:val="002D5FB6"/>
    <w:rsid w:val="002E0409"/>
    <w:rsid w:val="002E0746"/>
    <w:rsid w:val="002E112C"/>
    <w:rsid w:val="002E2BFB"/>
    <w:rsid w:val="002E3924"/>
    <w:rsid w:val="002E5EE6"/>
    <w:rsid w:val="002E6A44"/>
    <w:rsid w:val="002E6AF7"/>
    <w:rsid w:val="002E761C"/>
    <w:rsid w:val="002E79E8"/>
    <w:rsid w:val="002F061A"/>
    <w:rsid w:val="002F0714"/>
    <w:rsid w:val="002F146A"/>
    <w:rsid w:val="002F189F"/>
    <w:rsid w:val="002F214C"/>
    <w:rsid w:val="002F2D99"/>
    <w:rsid w:val="002F33BC"/>
    <w:rsid w:val="002F48AB"/>
    <w:rsid w:val="002F4B13"/>
    <w:rsid w:val="002F51FE"/>
    <w:rsid w:val="002F52CB"/>
    <w:rsid w:val="002F558E"/>
    <w:rsid w:val="002F5FFF"/>
    <w:rsid w:val="002F6BD0"/>
    <w:rsid w:val="002F77B9"/>
    <w:rsid w:val="002F7E1E"/>
    <w:rsid w:val="0030011A"/>
    <w:rsid w:val="00300907"/>
    <w:rsid w:val="00304B53"/>
    <w:rsid w:val="00307C18"/>
    <w:rsid w:val="00310183"/>
    <w:rsid w:val="00310674"/>
    <w:rsid w:val="00310B8D"/>
    <w:rsid w:val="00312D3F"/>
    <w:rsid w:val="00312F21"/>
    <w:rsid w:val="00313048"/>
    <w:rsid w:val="00313FEA"/>
    <w:rsid w:val="00314487"/>
    <w:rsid w:val="00315889"/>
    <w:rsid w:val="00315A09"/>
    <w:rsid w:val="00316371"/>
    <w:rsid w:val="00316620"/>
    <w:rsid w:val="003203FF"/>
    <w:rsid w:val="0032504F"/>
    <w:rsid w:val="00325313"/>
    <w:rsid w:val="00326B07"/>
    <w:rsid w:val="003274CB"/>
    <w:rsid w:val="00330768"/>
    <w:rsid w:val="003311C4"/>
    <w:rsid w:val="003313DC"/>
    <w:rsid w:val="003317E5"/>
    <w:rsid w:val="003344A5"/>
    <w:rsid w:val="0033634B"/>
    <w:rsid w:val="003368EE"/>
    <w:rsid w:val="003377C7"/>
    <w:rsid w:val="00337CDE"/>
    <w:rsid w:val="00340154"/>
    <w:rsid w:val="00341547"/>
    <w:rsid w:val="00342C06"/>
    <w:rsid w:val="003435FB"/>
    <w:rsid w:val="00343684"/>
    <w:rsid w:val="003449ED"/>
    <w:rsid w:val="00344F1B"/>
    <w:rsid w:val="00344F9B"/>
    <w:rsid w:val="0034514E"/>
    <w:rsid w:val="003469F4"/>
    <w:rsid w:val="00346ABD"/>
    <w:rsid w:val="00346B55"/>
    <w:rsid w:val="00347A7D"/>
    <w:rsid w:val="00350CA1"/>
    <w:rsid w:val="0035253E"/>
    <w:rsid w:val="003534D3"/>
    <w:rsid w:val="0035390C"/>
    <w:rsid w:val="00354590"/>
    <w:rsid w:val="00354B4A"/>
    <w:rsid w:val="003552E7"/>
    <w:rsid w:val="0035540F"/>
    <w:rsid w:val="00355B15"/>
    <w:rsid w:val="00357D38"/>
    <w:rsid w:val="00360000"/>
    <w:rsid w:val="0036061D"/>
    <w:rsid w:val="0036160D"/>
    <w:rsid w:val="00361C2A"/>
    <w:rsid w:val="0036200F"/>
    <w:rsid w:val="003622A5"/>
    <w:rsid w:val="003626C9"/>
    <w:rsid w:val="00363612"/>
    <w:rsid w:val="00363875"/>
    <w:rsid w:val="003664A8"/>
    <w:rsid w:val="00366F16"/>
    <w:rsid w:val="0036754B"/>
    <w:rsid w:val="00370563"/>
    <w:rsid w:val="00371249"/>
    <w:rsid w:val="003740B2"/>
    <w:rsid w:val="00374CB6"/>
    <w:rsid w:val="00375264"/>
    <w:rsid w:val="00375D3C"/>
    <w:rsid w:val="00376D20"/>
    <w:rsid w:val="00377555"/>
    <w:rsid w:val="003776B9"/>
    <w:rsid w:val="0038060A"/>
    <w:rsid w:val="00380E4E"/>
    <w:rsid w:val="003812C8"/>
    <w:rsid w:val="00381435"/>
    <w:rsid w:val="00381463"/>
    <w:rsid w:val="00381C9B"/>
    <w:rsid w:val="00381D87"/>
    <w:rsid w:val="00382748"/>
    <w:rsid w:val="00383451"/>
    <w:rsid w:val="00384537"/>
    <w:rsid w:val="0038489E"/>
    <w:rsid w:val="00384AD6"/>
    <w:rsid w:val="003852B0"/>
    <w:rsid w:val="0038639B"/>
    <w:rsid w:val="00387710"/>
    <w:rsid w:val="00390D4B"/>
    <w:rsid w:val="00393417"/>
    <w:rsid w:val="00393E4B"/>
    <w:rsid w:val="00394453"/>
    <w:rsid w:val="0039490C"/>
    <w:rsid w:val="00394F8B"/>
    <w:rsid w:val="0039543D"/>
    <w:rsid w:val="00395615"/>
    <w:rsid w:val="00395F12"/>
    <w:rsid w:val="003969A4"/>
    <w:rsid w:val="00396E88"/>
    <w:rsid w:val="0039713C"/>
    <w:rsid w:val="003A034F"/>
    <w:rsid w:val="003A052C"/>
    <w:rsid w:val="003A06D8"/>
    <w:rsid w:val="003A12DE"/>
    <w:rsid w:val="003A1316"/>
    <w:rsid w:val="003A16D2"/>
    <w:rsid w:val="003A28CB"/>
    <w:rsid w:val="003A3EF0"/>
    <w:rsid w:val="003A4F90"/>
    <w:rsid w:val="003A509A"/>
    <w:rsid w:val="003A53C5"/>
    <w:rsid w:val="003A5EB9"/>
    <w:rsid w:val="003A68FB"/>
    <w:rsid w:val="003B134C"/>
    <w:rsid w:val="003B1E98"/>
    <w:rsid w:val="003B26C5"/>
    <w:rsid w:val="003B31F6"/>
    <w:rsid w:val="003B3B08"/>
    <w:rsid w:val="003B50DC"/>
    <w:rsid w:val="003B5D59"/>
    <w:rsid w:val="003B5DB5"/>
    <w:rsid w:val="003B6DAB"/>
    <w:rsid w:val="003C0BF5"/>
    <w:rsid w:val="003C1CB4"/>
    <w:rsid w:val="003C1D89"/>
    <w:rsid w:val="003C34FA"/>
    <w:rsid w:val="003C3CE5"/>
    <w:rsid w:val="003C5A12"/>
    <w:rsid w:val="003C6362"/>
    <w:rsid w:val="003C6E02"/>
    <w:rsid w:val="003D1ACA"/>
    <w:rsid w:val="003D351C"/>
    <w:rsid w:val="003D3DE7"/>
    <w:rsid w:val="003D45C9"/>
    <w:rsid w:val="003D45FA"/>
    <w:rsid w:val="003D542E"/>
    <w:rsid w:val="003D5470"/>
    <w:rsid w:val="003D663A"/>
    <w:rsid w:val="003D67D3"/>
    <w:rsid w:val="003D6A88"/>
    <w:rsid w:val="003D7861"/>
    <w:rsid w:val="003D7D63"/>
    <w:rsid w:val="003E2641"/>
    <w:rsid w:val="003E3E72"/>
    <w:rsid w:val="003E4B2E"/>
    <w:rsid w:val="003E6A51"/>
    <w:rsid w:val="003E6FF1"/>
    <w:rsid w:val="003E7488"/>
    <w:rsid w:val="003E7DB2"/>
    <w:rsid w:val="003F0B1D"/>
    <w:rsid w:val="003F0F60"/>
    <w:rsid w:val="003F1AC0"/>
    <w:rsid w:val="003F1D1F"/>
    <w:rsid w:val="003F30E0"/>
    <w:rsid w:val="003F38D7"/>
    <w:rsid w:val="003F4251"/>
    <w:rsid w:val="003F579E"/>
    <w:rsid w:val="003F6889"/>
    <w:rsid w:val="003F705D"/>
    <w:rsid w:val="003F7253"/>
    <w:rsid w:val="003F79A1"/>
    <w:rsid w:val="00403702"/>
    <w:rsid w:val="00403D49"/>
    <w:rsid w:val="00403F17"/>
    <w:rsid w:val="0040407E"/>
    <w:rsid w:val="0040415F"/>
    <w:rsid w:val="00404A65"/>
    <w:rsid w:val="00405110"/>
    <w:rsid w:val="004059AD"/>
    <w:rsid w:val="00406D8C"/>
    <w:rsid w:val="00406DC3"/>
    <w:rsid w:val="00407DBE"/>
    <w:rsid w:val="00410DF9"/>
    <w:rsid w:val="00410FCE"/>
    <w:rsid w:val="00411682"/>
    <w:rsid w:val="004123B6"/>
    <w:rsid w:val="00412CE0"/>
    <w:rsid w:val="00413790"/>
    <w:rsid w:val="0041456D"/>
    <w:rsid w:val="004152E7"/>
    <w:rsid w:val="0041674D"/>
    <w:rsid w:val="004175B6"/>
    <w:rsid w:val="00421013"/>
    <w:rsid w:val="0042236F"/>
    <w:rsid w:val="00424A70"/>
    <w:rsid w:val="004255C5"/>
    <w:rsid w:val="0042584B"/>
    <w:rsid w:val="004264B1"/>
    <w:rsid w:val="00426BD2"/>
    <w:rsid w:val="00426F15"/>
    <w:rsid w:val="0042704C"/>
    <w:rsid w:val="004275E0"/>
    <w:rsid w:val="0042765F"/>
    <w:rsid w:val="00427BE3"/>
    <w:rsid w:val="004305CE"/>
    <w:rsid w:val="00430A8A"/>
    <w:rsid w:val="00430B85"/>
    <w:rsid w:val="00430E18"/>
    <w:rsid w:val="00431D8D"/>
    <w:rsid w:val="004323CE"/>
    <w:rsid w:val="00432CB1"/>
    <w:rsid w:val="004336E4"/>
    <w:rsid w:val="00433944"/>
    <w:rsid w:val="00434FBA"/>
    <w:rsid w:val="00436B26"/>
    <w:rsid w:val="00437929"/>
    <w:rsid w:val="0044230D"/>
    <w:rsid w:val="004423B2"/>
    <w:rsid w:val="00442821"/>
    <w:rsid w:val="00443AE4"/>
    <w:rsid w:val="0044410E"/>
    <w:rsid w:val="00444912"/>
    <w:rsid w:val="00444BC8"/>
    <w:rsid w:val="00445223"/>
    <w:rsid w:val="004474FB"/>
    <w:rsid w:val="00447767"/>
    <w:rsid w:val="00447FDD"/>
    <w:rsid w:val="004503EB"/>
    <w:rsid w:val="00451F99"/>
    <w:rsid w:val="00452844"/>
    <w:rsid w:val="004537C7"/>
    <w:rsid w:val="00453E1C"/>
    <w:rsid w:val="00454E3A"/>
    <w:rsid w:val="00455544"/>
    <w:rsid w:val="00456FD1"/>
    <w:rsid w:val="004573E5"/>
    <w:rsid w:val="0045741C"/>
    <w:rsid w:val="004601DD"/>
    <w:rsid w:val="0046026D"/>
    <w:rsid w:val="00460F41"/>
    <w:rsid w:val="00461112"/>
    <w:rsid w:val="004614D1"/>
    <w:rsid w:val="00461852"/>
    <w:rsid w:val="00461C5D"/>
    <w:rsid w:val="00462B1A"/>
    <w:rsid w:val="00463DAB"/>
    <w:rsid w:val="00463F9F"/>
    <w:rsid w:val="00464D9A"/>
    <w:rsid w:val="004650AB"/>
    <w:rsid w:val="00465AE3"/>
    <w:rsid w:val="00466D72"/>
    <w:rsid w:val="00466E42"/>
    <w:rsid w:val="00471F77"/>
    <w:rsid w:val="004732B2"/>
    <w:rsid w:val="004733BB"/>
    <w:rsid w:val="00473C7F"/>
    <w:rsid w:val="00474AEF"/>
    <w:rsid w:val="0047596F"/>
    <w:rsid w:val="00481B75"/>
    <w:rsid w:val="004820C7"/>
    <w:rsid w:val="0048223C"/>
    <w:rsid w:val="00482DD6"/>
    <w:rsid w:val="00483648"/>
    <w:rsid w:val="004863F5"/>
    <w:rsid w:val="00486B82"/>
    <w:rsid w:val="00487101"/>
    <w:rsid w:val="00487692"/>
    <w:rsid w:val="004878F0"/>
    <w:rsid w:val="00487EFC"/>
    <w:rsid w:val="00490023"/>
    <w:rsid w:val="004901AF"/>
    <w:rsid w:val="0049020D"/>
    <w:rsid w:val="004906AB"/>
    <w:rsid w:val="00491078"/>
    <w:rsid w:val="004925D5"/>
    <w:rsid w:val="00492917"/>
    <w:rsid w:val="004931F4"/>
    <w:rsid w:val="004939C6"/>
    <w:rsid w:val="00493EB9"/>
    <w:rsid w:val="00494946"/>
    <w:rsid w:val="00494C9D"/>
    <w:rsid w:val="0049626C"/>
    <w:rsid w:val="0049627A"/>
    <w:rsid w:val="004969A8"/>
    <w:rsid w:val="00497541"/>
    <w:rsid w:val="004A11C2"/>
    <w:rsid w:val="004A16D4"/>
    <w:rsid w:val="004A2C1F"/>
    <w:rsid w:val="004A3142"/>
    <w:rsid w:val="004A39D0"/>
    <w:rsid w:val="004A3D54"/>
    <w:rsid w:val="004A5146"/>
    <w:rsid w:val="004A5EDE"/>
    <w:rsid w:val="004A5F6D"/>
    <w:rsid w:val="004A5F77"/>
    <w:rsid w:val="004A6368"/>
    <w:rsid w:val="004A6EF3"/>
    <w:rsid w:val="004A7330"/>
    <w:rsid w:val="004B33BE"/>
    <w:rsid w:val="004B4F5A"/>
    <w:rsid w:val="004B5213"/>
    <w:rsid w:val="004B64EE"/>
    <w:rsid w:val="004B6E10"/>
    <w:rsid w:val="004B7074"/>
    <w:rsid w:val="004B79B7"/>
    <w:rsid w:val="004B7FA1"/>
    <w:rsid w:val="004C01A4"/>
    <w:rsid w:val="004C0E69"/>
    <w:rsid w:val="004C136E"/>
    <w:rsid w:val="004C1820"/>
    <w:rsid w:val="004C1F3D"/>
    <w:rsid w:val="004C34F4"/>
    <w:rsid w:val="004C3E76"/>
    <w:rsid w:val="004C476A"/>
    <w:rsid w:val="004C4D0D"/>
    <w:rsid w:val="004C6E4B"/>
    <w:rsid w:val="004C7F37"/>
    <w:rsid w:val="004D0102"/>
    <w:rsid w:val="004D0288"/>
    <w:rsid w:val="004D0493"/>
    <w:rsid w:val="004D0C0A"/>
    <w:rsid w:val="004D1A24"/>
    <w:rsid w:val="004D1AE0"/>
    <w:rsid w:val="004D5A1D"/>
    <w:rsid w:val="004D605B"/>
    <w:rsid w:val="004E042B"/>
    <w:rsid w:val="004E235E"/>
    <w:rsid w:val="004E2376"/>
    <w:rsid w:val="004E2FC6"/>
    <w:rsid w:val="004E36B4"/>
    <w:rsid w:val="004E4286"/>
    <w:rsid w:val="004E42EF"/>
    <w:rsid w:val="004E6512"/>
    <w:rsid w:val="004E6AC5"/>
    <w:rsid w:val="004E6C10"/>
    <w:rsid w:val="004E773C"/>
    <w:rsid w:val="004F0A6B"/>
    <w:rsid w:val="004F37A9"/>
    <w:rsid w:val="004F4324"/>
    <w:rsid w:val="004F4A52"/>
    <w:rsid w:val="004F6FCE"/>
    <w:rsid w:val="0050024A"/>
    <w:rsid w:val="00500A0A"/>
    <w:rsid w:val="00501CD9"/>
    <w:rsid w:val="00504226"/>
    <w:rsid w:val="0050506A"/>
    <w:rsid w:val="005061F3"/>
    <w:rsid w:val="00507227"/>
    <w:rsid w:val="00507DE2"/>
    <w:rsid w:val="00511790"/>
    <w:rsid w:val="005121FC"/>
    <w:rsid w:val="00512D23"/>
    <w:rsid w:val="00513C99"/>
    <w:rsid w:val="00514D0E"/>
    <w:rsid w:val="00515F8C"/>
    <w:rsid w:val="00516C7C"/>
    <w:rsid w:val="00517B7A"/>
    <w:rsid w:val="005207D3"/>
    <w:rsid w:val="00521420"/>
    <w:rsid w:val="00522BE7"/>
    <w:rsid w:val="005230AE"/>
    <w:rsid w:val="00523A79"/>
    <w:rsid w:val="00526EBE"/>
    <w:rsid w:val="00527070"/>
    <w:rsid w:val="0052778C"/>
    <w:rsid w:val="00527993"/>
    <w:rsid w:val="00527F5E"/>
    <w:rsid w:val="00530BC2"/>
    <w:rsid w:val="005319D8"/>
    <w:rsid w:val="00531F4C"/>
    <w:rsid w:val="00532002"/>
    <w:rsid w:val="005324D7"/>
    <w:rsid w:val="00532A2C"/>
    <w:rsid w:val="005338F6"/>
    <w:rsid w:val="0053602A"/>
    <w:rsid w:val="005378BB"/>
    <w:rsid w:val="0054300C"/>
    <w:rsid w:val="00543222"/>
    <w:rsid w:val="00547C66"/>
    <w:rsid w:val="00547DC1"/>
    <w:rsid w:val="005509E7"/>
    <w:rsid w:val="005513E4"/>
    <w:rsid w:val="005541E2"/>
    <w:rsid w:val="00554780"/>
    <w:rsid w:val="00554AEA"/>
    <w:rsid w:val="0055514F"/>
    <w:rsid w:val="005553CF"/>
    <w:rsid w:val="005554A0"/>
    <w:rsid w:val="0055564D"/>
    <w:rsid w:val="00555FF3"/>
    <w:rsid w:val="005560AC"/>
    <w:rsid w:val="00556EE3"/>
    <w:rsid w:val="00556F9E"/>
    <w:rsid w:val="00560223"/>
    <w:rsid w:val="00560DE8"/>
    <w:rsid w:val="0056104B"/>
    <w:rsid w:val="00562246"/>
    <w:rsid w:val="005629C8"/>
    <w:rsid w:val="00562D95"/>
    <w:rsid w:val="00563248"/>
    <w:rsid w:val="00563776"/>
    <w:rsid w:val="005647EA"/>
    <w:rsid w:val="005653EB"/>
    <w:rsid w:val="00565492"/>
    <w:rsid w:val="00566FBE"/>
    <w:rsid w:val="005675A9"/>
    <w:rsid w:val="00567B7A"/>
    <w:rsid w:val="005702CA"/>
    <w:rsid w:val="00570834"/>
    <w:rsid w:val="00570A26"/>
    <w:rsid w:val="00571D60"/>
    <w:rsid w:val="005759F3"/>
    <w:rsid w:val="00575AE4"/>
    <w:rsid w:val="0057654B"/>
    <w:rsid w:val="00577164"/>
    <w:rsid w:val="00577AF1"/>
    <w:rsid w:val="00581B10"/>
    <w:rsid w:val="005839E6"/>
    <w:rsid w:val="00585072"/>
    <w:rsid w:val="00585857"/>
    <w:rsid w:val="00586524"/>
    <w:rsid w:val="00587292"/>
    <w:rsid w:val="00587DC5"/>
    <w:rsid w:val="00590236"/>
    <w:rsid w:val="00590341"/>
    <w:rsid w:val="00590906"/>
    <w:rsid w:val="00590A21"/>
    <w:rsid w:val="00591818"/>
    <w:rsid w:val="00591BF9"/>
    <w:rsid w:val="00591DA2"/>
    <w:rsid w:val="00592D76"/>
    <w:rsid w:val="00593965"/>
    <w:rsid w:val="005939FF"/>
    <w:rsid w:val="00593E52"/>
    <w:rsid w:val="00594615"/>
    <w:rsid w:val="005948B3"/>
    <w:rsid w:val="00594FFC"/>
    <w:rsid w:val="00595BE7"/>
    <w:rsid w:val="00596DF9"/>
    <w:rsid w:val="0059754B"/>
    <w:rsid w:val="005A000C"/>
    <w:rsid w:val="005A01BB"/>
    <w:rsid w:val="005A0429"/>
    <w:rsid w:val="005A08C8"/>
    <w:rsid w:val="005A1FBB"/>
    <w:rsid w:val="005A29A1"/>
    <w:rsid w:val="005A54E2"/>
    <w:rsid w:val="005A635B"/>
    <w:rsid w:val="005A643D"/>
    <w:rsid w:val="005A6449"/>
    <w:rsid w:val="005B0221"/>
    <w:rsid w:val="005B1B64"/>
    <w:rsid w:val="005B2A4F"/>
    <w:rsid w:val="005B4266"/>
    <w:rsid w:val="005B4B19"/>
    <w:rsid w:val="005B583D"/>
    <w:rsid w:val="005B5B5B"/>
    <w:rsid w:val="005B7CF7"/>
    <w:rsid w:val="005B7E10"/>
    <w:rsid w:val="005C00E3"/>
    <w:rsid w:val="005C0668"/>
    <w:rsid w:val="005C0A3C"/>
    <w:rsid w:val="005C13BD"/>
    <w:rsid w:val="005C269D"/>
    <w:rsid w:val="005C2E6C"/>
    <w:rsid w:val="005C2EEA"/>
    <w:rsid w:val="005C31E8"/>
    <w:rsid w:val="005C3929"/>
    <w:rsid w:val="005C52D7"/>
    <w:rsid w:val="005C5768"/>
    <w:rsid w:val="005C5AE7"/>
    <w:rsid w:val="005C6031"/>
    <w:rsid w:val="005D0225"/>
    <w:rsid w:val="005D05C7"/>
    <w:rsid w:val="005D1FFD"/>
    <w:rsid w:val="005D2D63"/>
    <w:rsid w:val="005D32F0"/>
    <w:rsid w:val="005D3496"/>
    <w:rsid w:val="005D4012"/>
    <w:rsid w:val="005D5780"/>
    <w:rsid w:val="005D57AB"/>
    <w:rsid w:val="005D60D2"/>
    <w:rsid w:val="005D6E77"/>
    <w:rsid w:val="005E02C1"/>
    <w:rsid w:val="005E054E"/>
    <w:rsid w:val="005E0586"/>
    <w:rsid w:val="005E073C"/>
    <w:rsid w:val="005E1098"/>
    <w:rsid w:val="005E1360"/>
    <w:rsid w:val="005E1FEF"/>
    <w:rsid w:val="005E298A"/>
    <w:rsid w:val="005E2EE1"/>
    <w:rsid w:val="005E3844"/>
    <w:rsid w:val="005E63BC"/>
    <w:rsid w:val="005E685B"/>
    <w:rsid w:val="005E6FE1"/>
    <w:rsid w:val="005E7044"/>
    <w:rsid w:val="005E7EE7"/>
    <w:rsid w:val="005F0493"/>
    <w:rsid w:val="005F2CA6"/>
    <w:rsid w:val="005F3B27"/>
    <w:rsid w:val="005F4271"/>
    <w:rsid w:val="005F43A7"/>
    <w:rsid w:val="005F4DCA"/>
    <w:rsid w:val="005F4E57"/>
    <w:rsid w:val="005F4F62"/>
    <w:rsid w:val="005F572E"/>
    <w:rsid w:val="005F5D5B"/>
    <w:rsid w:val="005F6D69"/>
    <w:rsid w:val="005F70C7"/>
    <w:rsid w:val="005F7DAC"/>
    <w:rsid w:val="005F7F4B"/>
    <w:rsid w:val="00600AEB"/>
    <w:rsid w:val="00601DFA"/>
    <w:rsid w:val="00602808"/>
    <w:rsid w:val="00602C73"/>
    <w:rsid w:val="0060320F"/>
    <w:rsid w:val="0060399C"/>
    <w:rsid w:val="00603FE2"/>
    <w:rsid w:val="00604ABE"/>
    <w:rsid w:val="00604ED1"/>
    <w:rsid w:val="0060558A"/>
    <w:rsid w:val="0060585C"/>
    <w:rsid w:val="0060718C"/>
    <w:rsid w:val="00607214"/>
    <w:rsid w:val="0060784C"/>
    <w:rsid w:val="00607CCD"/>
    <w:rsid w:val="006100ED"/>
    <w:rsid w:val="006104EF"/>
    <w:rsid w:val="00610A8A"/>
    <w:rsid w:val="00611D60"/>
    <w:rsid w:val="0061203F"/>
    <w:rsid w:val="006127E8"/>
    <w:rsid w:val="00612E38"/>
    <w:rsid w:val="00614194"/>
    <w:rsid w:val="00614ABB"/>
    <w:rsid w:val="00614F19"/>
    <w:rsid w:val="0061543F"/>
    <w:rsid w:val="00617B6D"/>
    <w:rsid w:val="006209D6"/>
    <w:rsid w:val="00620B45"/>
    <w:rsid w:val="00620EF2"/>
    <w:rsid w:val="00621AD2"/>
    <w:rsid w:val="00621F5E"/>
    <w:rsid w:val="00622581"/>
    <w:rsid w:val="0062349F"/>
    <w:rsid w:val="00624203"/>
    <w:rsid w:val="00624529"/>
    <w:rsid w:val="006247F7"/>
    <w:rsid w:val="00625B03"/>
    <w:rsid w:val="00625CF1"/>
    <w:rsid w:val="00626BAE"/>
    <w:rsid w:val="00626F0F"/>
    <w:rsid w:val="00630347"/>
    <w:rsid w:val="00631709"/>
    <w:rsid w:val="0063240C"/>
    <w:rsid w:val="006324EC"/>
    <w:rsid w:val="006339A1"/>
    <w:rsid w:val="0063460F"/>
    <w:rsid w:val="00635429"/>
    <w:rsid w:val="00635986"/>
    <w:rsid w:val="0063637B"/>
    <w:rsid w:val="00636C87"/>
    <w:rsid w:val="006402BF"/>
    <w:rsid w:val="006417E4"/>
    <w:rsid w:val="00641B19"/>
    <w:rsid w:val="00644D45"/>
    <w:rsid w:val="00644D51"/>
    <w:rsid w:val="00644DFD"/>
    <w:rsid w:val="00645FA1"/>
    <w:rsid w:val="006472C2"/>
    <w:rsid w:val="00650A2E"/>
    <w:rsid w:val="00650BE9"/>
    <w:rsid w:val="00651B87"/>
    <w:rsid w:val="00652642"/>
    <w:rsid w:val="00652FC8"/>
    <w:rsid w:val="006534FF"/>
    <w:rsid w:val="00655C06"/>
    <w:rsid w:val="0066014D"/>
    <w:rsid w:val="006608BC"/>
    <w:rsid w:val="006617D5"/>
    <w:rsid w:val="006624ED"/>
    <w:rsid w:val="0066294D"/>
    <w:rsid w:val="00662EAE"/>
    <w:rsid w:val="00662F14"/>
    <w:rsid w:val="006637A1"/>
    <w:rsid w:val="006639E2"/>
    <w:rsid w:val="0066772B"/>
    <w:rsid w:val="00667C40"/>
    <w:rsid w:val="00670379"/>
    <w:rsid w:val="00670A8B"/>
    <w:rsid w:val="00670FE7"/>
    <w:rsid w:val="00672C07"/>
    <w:rsid w:val="00674B87"/>
    <w:rsid w:val="006750D7"/>
    <w:rsid w:val="00675C0D"/>
    <w:rsid w:val="0067659D"/>
    <w:rsid w:val="0067672F"/>
    <w:rsid w:val="00676EFE"/>
    <w:rsid w:val="00680497"/>
    <w:rsid w:val="00680BC7"/>
    <w:rsid w:val="00681392"/>
    <w:rsid w:val="00681A20"/>
    <w:rsid w:val="006820FF"/>
    <w:rsid w:val="0068264E"/>
    <w:rsid w:val="00683019"/>
    <w:rsid w:val="0068334D"/>
    <w:rsid w:val="0068358A"/>
    <w:rsid w:val="00683D2D"/>
    <w:rsid w:val="00684E84"/>
    <w:rsid w:val="0068556A"/>
    <w:rsid w:val="00685580"/>
    <w:rsid w:val="00685F0D"/>
    <w:rsid w:val="00686574"/>
    <w:rsid w:val="006905E3"/>
    <w:rsid w:val="00692046"/>
    <w:rsid w:val="0069241D"/>
    <w:rsid w:val="0069383B"/>
    <w:rsid w:val="00693AA0"/>
    <w:rsid w:val="00693E4F"/>
    <w:rsid w:val="0069642B"/>
    <w:rsid w:val="00696477"/>
    <w:rsid w:val="006975EC"/>
    <w:rsid w:val="00697A29"/>
    <w:rsid w:val="006A2354"/>
    <w:rsid w:val="006A2E0A"/>
    <w:rsid w:val="006A69FC"/>
    <w:rsid w:val="006A7F37"/>
    <w:rsid w:val="006B06D8"/>
    <w:rsid w:val="006B0B1D"/>
    <w:rsid w:val="006B1CAC"/>
    <w:rsid w:val="006B287D"/>
    <w:rsid w:val="006B37BA"/>
    <w:rsid w:val="006B4091"/>
    <w:rsid w:val="006B42C1"/>
    <w:rsid w:val="006B4676"/>
    <w:rsid w:val="006B5657"/>
    <w:rsid w:val="006B6808"/>
    <w:rsid w:val="006B6A53"/>
    <w:rsid w:val="006B6C0F"/>
    <w:rsid w:val="006C0798"/>
    <w:rsid w:val="006C14D8"/>
    <w:rsid w:val="006C15F3"/>
    <w:rsid w:val="006C226B"/>
    <w:rsid w:val="006C3E49"/>
    <w:rsid w:val="006C42D9"/>
    <w:rsid w:val="006C56E1"/>
    <w:rsid w:val="006C57B0"/>
    <w:rsid w:val="006C6223"/>
    <w:rsid w:val="006C737E"/>
    <w:rsid w:val="006C7556"/>
    <w:rsid w:val="006D063E"/>
    <w:rsid w:val="006D1BDC"/>
    <w:rsid w:val="006D2C16"/>
    <w:rsid w:val="006D3595"/>
    <w:rsid w:val="006D3C04"/>
    <w:rsid w:val="006D3FDA"/>
    <w:rsid w:val="006D57E3"/>
    <w:rsid w:val="006D616D"/>
    <w:rsid w:val="006D63DD"/>
    <w:rsid w:val="006D682C"/>
    <w:rsid w:val="006D74A9"/>
    <w:rsid w:val="006D7BCF"/>
    <w:rsid w:val="006E0331"/>
    <w:rsid w:val="006E064D"/>
    <w:rsid w:val="006E2396"/>
    <w:rsid w:val="006E4739"/>
    <w:rsid w:val="006E4BD9"/>
    <w:rsid w:val="006E4DA1"/>
    <w:rsid w:val="006E73EB"/>
    <w:rsid w:val="006E7D2E"/>
    <w:rsid w:val="006F0084"/>
    <w:rsid w:val="006F24C4"/>
    <w:rsid w:val="006F298A"/>
    <w:rsid w:val="006F3597"/>
    <w:rsid w:val="006F3AD6"/>
    <w:rsid w:val="006F3DDA"/>
    <w:rsid w:val="006F4099"/>
    <w:rsid w:val="006F466C"/>
    <w:rsid w:val="006F4F6D"/>
    <w:rsid w:val="006F558E"/>
    <w:rsid w:val="006F5FBB"/>
    <w:rsid w:val="006F6387"/>
    <w:rsid w:val="006F65BE"/>
    <w:rsid w:val="006F68C9"/>
    <w:rsid w:val="00700441"/>
    <w:rsid w:val="00702F78"/>
    <w:rsid w:val="007036EF"/>
    <w:rsid w:val="00705B61"/>
    <w:rsid w:val="007067E0"/>
    <w:rsid w:val="00706F85"/>
    <w:rsid w:val="00710A5F"/>
    <w:rsid w:val="00711621"/>
    <w:rsid w:val="00711EB2"/>
    <w:rsid w:val="0071202E"/>
    <w:rsid w:val="007128BD"/>
    <w:rsid w:val="00713920"/>
    <w:rsid w:val="00713D1C"/>
    <w:rsid w:val="007150FC"/>
    <w:rsid w:val="00716AF4"/>
    <w:rsid w:val="00717A44"/>
    <w:rsid w:val="00717CA4"/>
    <w:rsid w:val="00720342"/>
    <w:rsid w:val="00720F10"/>
    <w:rsid w:val="00721D0A"/>
    <w:rsid w:val="00721E45"/>
    <w:rsid w:val="007228AE"/>
    <w:rsid w:val="00722C7F"/>
    <w:rsid w:val="007234B7"/>
    <w:rsid w:val="0072391A"/>
    <w:rsid w:val="0072445A"/>
    <w:rsid w:val="00725056"/>
    <w:rsid w:val="007251F8"/>
    <w:rsid w:val="007257E1"/>
    <w:rsid w:val="00725E44"/>
    <w:rsid w:val="00726465"/>
    <w:rsid w:val="00726B2A"/>
    <w:rsid w:val="007271F8"/>
    <w:rsid w:val="00727D93"/>
    <w:rsid w:val="00727F88"/>
    <w:rsid w:val="00730267"/>
    <w:rsid w:val="00730A9C"/>
    <w:rsid w:val="007311DC"/>
    <w:rsid w:val="00731277"/>
    <w:rsid w:val="00733DF9"/>
    <w:rsid w:val="0073467F"/>
    <w:rsid w:val="00734720"/>
    <w:rsid w:val="007353FF"/>
    <w:rsid w:val="007371C3"/>
    <w:rsid w:val="007376F0"/>
    <w:rsid w:val="007377A1"/>
    <w:rsid w:val="007406AA"/>
    <w:rsid w:val="00740C2D"/>
    <w:rsid w:val="00741102"/>
    <w:rsid w:val="0074134F"/>
    <w:rsid w:val="0074195F"/>
    <w:rsid w:val="00742FB1"/>
    <w:rsid w:val="007437D7"/>
    <w:rsid w:val="00744DAE"/>
    <w:rsid w:val="00745DA1"/>
    <w:rsid w:val="00745FF1"/>
    <w:rsid w:val="00746AA5"/>
    <w:rsid w:val="00747B74"/>
    <w:rsid w:val="007509F5"/>
    <w:rsid w:val="00752B56"/>
    <w:rsid w:val="0075320E"/>
    <w:rsid w:val="00753655"/>
    <w:rsid w:val="00754092"/>
    <w:rsid w:val="007549DE"/>
    <w:rsid w:val="0075514C"/>
    <w:rsid w:val="007563EC"/>
    <w:rsid w:val="00756CC5"/>
    <w:rsid w:val="00757B6D"/>
    <w:rsid w:val="007604F9"/>
    <w:rsid w:val="00760615"/>
    <w:rsid w:val="0076240A"/>
    <w:rsid w:val="00763E2B"/>
    <w:rsid w:val="00763E6C"/>
    <w:rsid w:val="00763EA2"/>
    <w:rsid w:val="00763FDE"/>
    <w:rsid w:val="007645C6"/>
    <w:rsid w:val="0076497C"/>
    <w:rsid w:val="0076622B"/>
    <w:rsid w:val="0076751C"/>
    <w:rsid w:val="007703F6"/>
    <w:rsid w:val="007720ED"/>
    <w:rsid w:val="00773301"/>
    <w:rsid w:val="00773F7C"/>
    <w:rsid w:val="007746E1"/>
    <w:rsid w:val="007746E6"/>
    <w:rsid w:val="007749B6"/>
    <w:rsid w:val="00774C50"/>
    <w:rsid w:val="00775596"/>
    <w:rsid w:val="00775676"/>
    <w:rsid w:val="00775CC5"/>
    <w:rsid w:val="007774C3"/>
    <w:rsid w:val="007808A1"/>
    <w:rsid w:val="00782331"/>
    <w:rsid w:val="007848B1"/>
    <w:rsid w:val="00785E31"/>
    <w:rsid w:val="00786573"/>
    <w:rsid w:val="0079006A"/>
    <w:rsid w:val="0079012E"/>
    <w:rsid w:val="00791115"/>
    <w:rsid w:val="007915BA"/>
    <w:rsid w:val="00791A8C"/>
    <w:rsid w:val="00792875"/>
    <w:rsid w:val="00793CE3"/>
    <w:rsid w:val="00794233"/>
    <w:rsid w:val="007947C4"/>
    <w:rsid w:val="00794DD5"/>
    <w:rsid w:val="007974B3"/>
    <w:rsid w:val="007A166C"/>
    <w:rsid w:val="007A281E"/>
    <w:rsid w:val="007A2995"/>
    <w:rsid w:val="007A3987"/>
    <w:rsid w:val="007A419F"/>
    <w:rsid w:val="007A4950"/>
    <w:rsid w:val="007A4CEA"/>
    <w:rsid w:val="007A5056"/>
    <w:rsid w:val="007A66D6"/>
    <w:rsid w:val="007A6E3F"/>
    <w:rsid w:val="007A7084"/>
    <w:rsid w:val="007A74C1"/>
    <w:rsid w:val="007A779D"/>
    <w:rsid w:val="007A78D0"/>
    <w:rsid w:val="007B0662"/>
    <w:rsid w:val="007B0689"/>
    <w:rsid w:val="007B1209"/>
    <w:rsid w:val="007B1A3E"/>
    <w:rsid w:val="007B1BFE"/>
    <w:rsid w:val="007B1F77"/>
    <w:rsid w:val="007B255D"/>
    <w:rsid w:val="007B2583"/>
    <w:rsid w:val="007B3A3C"/>
    <w:rsid w:val="007B3A4E"/>
    <w:rsid w:val="007B3F49"/>
    <w:rsid w:val="007B4366"/>
    <w:rsid w:val="007B570E"/>
    <w:rsid w:val="007B5D54"/>
    <w:rsid w:val="007B65CF"/>
    <w:rsid w:val="007B7323"/>
    <w:rsid w:val="007C1E7A"/>
    <w:rsid w:val="007C2ABB"/>
    <w:rsid w:val="007C36AB"/>
    <w:rsid w:val="007C7028"/>
    <w:rsid w:val="007C707C"/>
    <w:rsid w:val="007C71D0"/>
    <w:rsid w:val="007C793A"/>
    <w:rsid w:val="007D0638"/>
    <w:rsid w:val="007D2080"/>
    <w:rsid w:val="007D45FB"/>
    <w:rsid w:val="007D479C"/>
    <w:rsid w:val="007D4D8D"/>
    <w:rsid w:val="007D57DE"/>
    <w:rsid w:val="007D63E4"/>
    <w:rsid w:val="007D6B3D"/>
    <w:rsid w:val="007D77B4"/>
    <w:rsid w:val="007E11CC"/>
    <w:rsid w:val="007E1F44"/>
    <w:rsid w:val="007E367D"/>
    <w:rsid w:val="007E38BE"/>
    <w:rsid w:val="007E4DC0"/>
    <w:rsid w:val="007E530D"/>
    <w:rsid w:val="007F0007"/>
    <w:rsid w:val="007F0195"/>
    <w:rsid w:val="007F0219"/>
    <w:rsid w:val="007F0B43"/>
    <w:rsid w:val="007F15FE"/>
    <w:rsid w:val="007F1C93"/>
    <w:rsid w:val="007F22D4"/>
    <w:rsid w:val="007F281B"/>
    <w:rsid w:val="007F2A4D"/>
    <w:rsid w:val="007F3359"/>
    <w:rsid w:val="007F4D2B"/>
    <w:rsid w:val="007F6338"/>
    <w:rsid w:val="007F7B62"/>
    <w:rsid w:val="00800199"/>
    <w:rsid w:val="00800F0A"/>
    <w:rsid w:val="0080110C"/>
    <w:rsid w:val="00801962"/>
    <w:rsid w:val="008021C0"/>
    <w:rsid w:val="00803346"/>
    <w:rsid w:val="00804900"/>
    <w:rsid w:val="00805517"/>
    <w:rsid w:val="00806D21"/>
    <w:rsid w:val="00810D55"/>
    <w:rsid w:val="008112E5"/>
    <w:rsid w:val="00811ABF"/>
    <w:rsid w:val="00811F80"/>
    <w:rsid w:val="00812ED2"/>
    <w:rsid w:val="008133CD"/>
    <w:rsid w:val="00813E8F"/>
    <w:rsid w:val="008144EC"/>
    <w:rsid w:val="00814AA2"/>
    <w:rsid w:val="008161AB"/>
    <w:rsid w:val="00816337"/>
    <w:rsid w:val="0081753B"/>
    <w:rsid w:val="008200C1"/>
    <w:rsid w:val="00820F8D"/>
    <w:rsid w:val="0082171D"/>
    <w:rsid w:val="00821B51"/>
    <w:rsid w:val="00821C19"/>
    <w:rsid w:val="00822C77"/>
    <w:rsid w:val="00823A33"/>
    <w:rsid w:val="00823DA4"/>
    <w:rsid w:val="00824022"/>
    <w:rsid w:val="00827C18"/>
    <w:rsid w:val="008305B1"/>
    <w:rsid w:val="008322EC"/>
    <w:rsid w:val="00832527"/>
    <w:rsid w:val="00832BB5"/>
    <w:rsid w:val="00833B53"/>
    <w:rsid w:val="0083401C"/>
    <w:rsid w:val="00834330"/>
    <w:rsid w:val="00834991"/>
    <w:rsid w:val="008350F0"/>
    <w:rsid w:val="00836347"/>
    <w:rsid w:val="00836B9C"/>
    <w:rsid w:val="0083779A"/>
    <w:rsid w:val="00840CDA"/>
    <w:rsid w:val="008425F3"/>
    <w:rsid w:val="00843190"/>
    <w:rsid w:val="00844A77"/>
    <w:rsid w:val="00844D92"/>
    <w:rsid w:val="00845E5F"/>
    <w:rsid w:val="00847C9C"/>
    <w:rsid w:val="00850B67"/>
    <w:rsid w:val="00854260"/>
    <w:rsid w:val="00855FE9"/>
    <w:rsid w:val="0085683F"/>
    <w:rsid w:val="00856840"/>
    <w:rsid w:val="008577CB"/>
    <w:rsid w:val="0085781B"/>
    <w:rsid w:val="00857B7A"/>
    <w:rsid w:val="008602CD"/>
    <w:rsid w:val="008617E7"/>
    <w:rsid w:val="00861D7B"/>
    <w:rsid w:val="00862073"/>
    <w:rsid w:val="008634E8"/>
    <w:rsid w:val="008654EE"/>
    <w:rsid w:val="008661B0"/>
    <w:rsid w:val="00866312"/>
    <w:rsid w:val="00866F9D"/>
    <w:rsid w:val="0087103E"/>
    <w:rsid w:val="008718CB"/>
    <w:rsid w:val="00873D15"/>
    <w:rsid w:val="00873FC3"/>
    <w:rsid w:val="00874923"/>
    <w:rsid w:val="00875A82"/>
    <w:rsid w:val="008762D5"/>
    <w:rsid w:val="00877137"/>
    <w:rsid w:val="008807E5"/>
    <w:rsid w:val="00881FB5"/>
    <w:rsid w:val="0088296D"/>
    <w:rsid w:val="008837FB"/>
    <w:rsid w:val="00883F18"/>
    <w:rsid w:val="00884BA1"/>
    <w:rsid w:val="00885314"/>
    <w:rsid w:val="008869DE"/>
    <w:rsid w:val="0088799F"/>
    <w:rsid w:val="00890C95"/>
    <w:rsid w:val="00890CC7"/>
    <w:rsid w:val="008911BE"/>
    <w:rsid w:val="00892CC5"/>
    <w:rsid w:val="00895036"/>
    <w:rsid w:val="0089719D"/>
    <w:rsid w:val="00897318"/>
    <w:rsid w:val="008A07F7"/>
    <w:rsid w:val="008A225D"/>
    <w:rsid w:val="008A508B"/>
    <w:rsid w:val="008A51F7"/>
    <w:rsid w:val="008A67E5"/>
    <w:rsid w:val="008A71F4"/>
    <w:rsid w:val="008B01D5"/>
    <w:rsid w:val="008B0389"/>
    <w:rsid w:val="008B04B0"/>
    <w:rsid w:val="008B1291"/>
    <w:rsid w:val="008B21FB"/>
    <w:rsid w:val="008B4130"/>
    <w:rsid w:val="008B42C4"/>
    <w:rsid w:val="008B4903"/>
    <w:rsid w:val="008B4E1E"/>
    <w:rsid w:val="008B52E1"/>
    <w:rsid w:val="008B7B02"/>
    <w:rsid w:val="008C0DCF"/>
    <w:rsid w:val="008C0DE1"/>
    <w:rsid w:val="008C12CD"/>
    <w:rsid w:val="008C1643"/>
    <w:rsid w:val="008C231B"/>
    <w:rsid w:val="008C34FD"/>
    <w:rsid w:val="008C4849"/>
    <w:rsid w:val="008C5C3F"/>
    <w:rsid w:val="008C5E20"/>
    <w:rsid w:val="008C6A34"/>
    <w:rsid w:val="008C7A57"/>
    <w:rsid w:val="008D0065"/>
    <w:rsid w:val="008D071C"/>
    <w:rsid w:val="008D37E6"/>
    <w:rsid w:val="008D42C5"/>
    <w:rsid w:val="008D4651"/>
    <w:rsid w:val="008D48D8"/>
    <w:rsid w:val="008D4A5A"/>
    <w:rsid w:val="008D4CE2"/>
    <w:rsid w:val="008D61C2"/>
    <w:rsid w:val="008D7031"/>
    <w:rsid w:val="008D7C9D"/>
    <w:rsid w:val="008E03CC"/>
    <w:rsid w:val="008E0992"/>
    <w:rsid w:val="008E0F36"/>
    <w:rsid w:val="008E1AC6"/>
    <w:rsid w:val="008E238B"/>
    <w:rsid w:val="008E2BDF"/>
    <w:rsid w:val="008E2D87"/>
    <w:rsid w:val="008E3028"/>
    <w:rsid w:val="008E3CCB"/>
    <w:rsid w:val="008E3FB2"/>
    <w:rsid w:val="008E4B88"/>
    <w:rsid w:val="008E5A10"/>
    <w:rsid w:val="008E6780"/>
    <w:rsid w:val="008E68A1"/>
    <w:rsid w:val="008E6B5B"/>
    <w:rsid w:val="008F1997"/>
    <w:rsid w:val="008F1ECA"/>
    <w:rsid w:val="008F2687"/>
    <w:rsid w:val="008F2AE7"/>
    <w:rsid w:val="008F4628"/>
    <w:rsid w:val="008F513F"/>
    <w:rsid w:val="008F552F"/>
    <w:rsid w:val="008F5DC3"/>
    <w:rsid w:val="008F5EC9"/>
    <w:rsid w:val="008F7097"/>
    <w:rsid w:val="0090440A"/>
    <w:rsid w:val="009049F6"/>
    <w:rsid w:val="00904ACD"/>
    <w:rsid w:val="0090509A"/>
    <w:rsid w:val="00905811"/>
    <w:rsid w:val="00907342"/>
    <w:rsid w:val="00907350"/>
    <w:rsid w:val="009110FD"/>
    <w:rsid w:val="00911589"/>
    <w:rsid w:val="00914036"/>
    <w:rsid w:val="0091489F"/>
    <w:rsid w:val="00915000"/>
    <w:rsid w:val="009151B3"/>
    <w:rsid w:val="00917053"/>
    <w:rsid w:val="0091730E"/>
    <w:rsid w:val="00917389"/>
    <w:rsid w:val="009179EB"/>
    <w:rsid w:val="00921352"/>
    <w:rsid w:val="009214A7"/>
    <w:rsid w:val="00921DFD"/>
    <w:rsid w:val="009226A3"/>
    <w:rsid w:val="00922FEB"/>
    <w:rsid w:val="00923FB0"/>
    <w:rsid w:val="009240B3"/>
    <w:rsid w:val="009240FF"/>
    <w:rsid w:val="009241D6"/>
    <w:rsid w:val="00925113"/>
    <w:rsid w:val="0092535A"/>
    <w:rsid w:val="009258AA"/>
    <w:rsid w:val="00926816"/>
    <w:rsid w:val="00926EAA"/>
    <w:rsid w:val="00927493"/>
    <w:rsid w:val="00927EAE"/>
    <w:rsid w:val="009300FC"/>
    <w:rsid w:val="0093067A"/>
    <w:rsid w:val="00930D73"/>
    <w:rsid w:val="009313C6"/>
    <w:rsid w:val="00931779"/>
    <w:rsid w:val="00931F16"/>
    <w:rsid w:val="009331C0"/>
    <w:rsid w:val="00934004"/>
    <w:rsid w:val="00934B8A"/>
    <w:rsid w:val="00935AE3"/>
    <w:rsid w:val="00935CB0"/>
    <w:rsid w:val="00936885"/>
    <w:rsid w:val="00937271"/>
    <w:rsid w:val="0093757F"/>
    <w:rsid w:val="00937822"/>
    <w:rsid w:val="00940BCB"/>
    <w:rsid w:val="00940F64"/>
    <w:rsid w:val="009425E6"/>
    <w:rsid w:val="00942729"/>
    <w:rsid w:val="009429AA"/>
    <w:rsid w:val="00943025"/>
    <w:rsid w:val="00943711"/>
    <w:rsid w:val="00943A29"/>
    <w:rsid w:val="00944DD4"/>
    <w:rsid w:val="009476F1"/>
    <w:rsid w:val="0095029D"/>
    <w:rsid w:val="00951109"/>
    <w:rsid w:val="009525A3"/>
    <w:rsid w:val="009532A0"/>
    <w:rsid w:val="009541B8"/>
    <w:rsid w:val="00954DC3"/>
    <w:rsid w:val="00955271"/>
    <w:rsid w:val="00960292"/>
    <w:rsid w:val="0096036E"/>
    <w:rsid w:val="009605B6"/>
    <w:rsid w:val="0096083B"/>
    <w:rsid w:val="00960F47"/>
    <w:rsid w:val="009622D0"/>
    <w:rsid w:val="00963CFE"/>
    <w:rsid w:val="009644AE"/>
    <w:rsid w:val="00964A06"/>
    <w:rsid w:val="0096595A"/>
    <w:rsid w:val="0096686A"/>
    <w:rsid w:val="0097039D"/>
    <w:rsid w:val="00970DCC"/>
    <w:rsid w:val="00971473"/>
    <w:rsid w:val="00971D30"/>
    <w:rsid w:val="0097277F"/>
    <w:rsid w:val="00973BF9"/>
    <w:rsid w:val="00974814"/>
    <w:rsid w:val="009748B3"/>
    <w:rsid w:val="0097493D"/>
    <w:rsid w:val="00974A1E"/>
    <w:rsid w:val="00974BB0"/>
    <w:rsid w:val="00976A7E"/>
    <w:rsid w:val="00976ABB"/>
    <w:rsid w:val="00977BC1"/>
    <w:rsid w:val="00977EB4"/>
    <w:rsid w:val="00980E10"/>
    <w:rsid w:val="00981DAD"/>
    <w:rsid w:val="00983226"/>
    <w:rsid w:val="00983CCF"/>
    <w:rsid w:val="00984386"/>
    <w:rsid w:val="009848A5"/>
    <w:rsid w:val="00984B5C"/>
    <w:rsid w:val="00984DDD"/>
    <w:rsid w:val="00985567"/>
    <w:rsid w:val="00985892"/>
    <w:rsid w:val="009867DA"/>
    <w:rsid w:val="00986B1C"/>
    <w:rsid w:val="00991AF9"/>
    <w:rsid w:val="00992942"/>
    <w:rsid w:val="00993B72"/>
    <w:rsid w:val="00994714"/>
    <w:rsid w:val="00994AEB"/>
    <w:rsid w:val="00994FE7"/>
    <w:rsid w:val="00995740"/>
    <w:rsid w:val="00996137"/>
    <w:rsid w:val="00996F4C"/>
    <w:rsid w:val="00997271"/>
    <w:rsid w:val="009972E1"/>
    <w:rsid w:val="00997E43"/>
    <w:rsid w:val="009A1731"/>
    <w:rsid w:val="009A1782"/>
    <w:rsid w:val="009A20A1"/>
    <w:rsid w:val="009A3F9B"/>
    <w:rsid w:val="009A48EC"/>
    <w:rsid w:val="009A4C36"/>
    <w:rsid w:val="009A4EE9"/>
    <w:rsid w:val="009A54B9"/>
    <w:rsid w:val="009A6094"/>
    <w:rsid w:val="009A6350"/>
    <w:rsid w:val="009A795B"/>
    <w:rsid w:val="009A7A3A"/>
    <w:rsid w:val="009A7E92"/>
    <w:rsid w:val="009B138E"/>
    <w:rsid w:val="009B3364"/>
    <w:rsid w:val="009B3C0F"/>
    <w:rsid w:val="009B465A"/>
    <w:rsid w:val="009B4670"/>
    <w:rsid w:val="009B4CED"/>
    <w:rsid w:val="009B5823"/>
    <w:rsid w:val="009B6713"/>
    <w:rsid w:val="009B7559"/>
    <w:rsid w:val="009B7C61"/>
    <w:rsid w:val="009C067D"/>
    <w:rsid w:val="009C3526"/>
    <w:rsid w:val="009C64DA"/>
    <w:rsid w:val="009C7A38"/>
    <w:rsid w:val="009D2F9C"/>
    <w:rsid w:val="009D55EE"/>
    <w:rsid w:val="009D5852"/>
    <w:rsid w:val="009D5C95"/>
    <w:rsid w:val="009D623D"/>
    <w:rsid w:val="009D6F7B"/>
    <w:rsid w:val="009D7236"/>
    <w:rsid w:val="009E0C30"/>
    <w:rsid w:val="009E13E0"/>
    <w:rsid w:val="009E19C0"/>
    <w:rsid w:val="009E289D"/>
    <w:rsid w:val="009E36CA"/>
    <w:rsid w:val="009E4939"/>
    <w:rsid w:val="009E632F"/>
    <w:rsid w:val="009E6896"/>
    <w:rsid w:val="009E6EE2"/>
    <w:rsid w:val="009E7264"/>
    <w:rsid w:val="009F0272"/>
    <w:rsid w:val="009F1A16"/>
    <w:rsid w:val="009F2881"/>
    <w:rsid w:val="009F35D9"/>
    <w:rsid w:val="009F3A41"/>
    <w:rsid w:val="009F4043"/>
    <w:rsid w:val="009F4513"/>
    <w:rsid w:val="009F69BE"/>
    <w:rsid w:val="009F764B"/>
    <w:rsid w:val="00A01C97"/>
    <w:rsid w:val="00A040B4"/>
    <w:rsid w:val="00A04495"/>
    <w:rsid w:val="00A04A6D"/>
    <w:rsid w:val="00A0543C"/>
    <w:rsid w:val="00A07425"/>
    <w:rsid w:val="00A074D9"/>
    <w:rsid w:val="00A108D8"/>
    <w:rsid w:val="00A11F9E"/>
    <w:rsid w:val="00A13B9F"/>
    <w:rsid w:val="00A13E64"/>
    <w:rsid w:val="00A14562"/>
    <w:rsid w:val="00A158FE"/>
    <w:rsid w:val="00A17564"/>
    <w:rsid w:val="00A17BA7"/>
    <w:rsid w:val="00A21135"/>
    <w:rsid w:val="00A22F63"/>
    <w:rsid w:val="00A23F24"/>
    <w:rsid w:val="00A24222"/>
    <w:rsid w:val="00A260DA"/>
    <w:rsid w:val="00A26596"/>
    <w:rsid w:val="00A26812"/>
    <w:rsid w:val="00A26EDF"/>
    <w:rsid w:val="00A2782C"/>
    <w:rsid w:val="00A27E58"/>
    <w:rsid w:val="00A3074B"/>
    <w:rsid w:val="00A31648"/>
    <w:rsid w:val="00A319AD"/>
    <w:rsid w:val="00A31CA0"/>
    <w:rsid w:val="00A329E8"/>
    <w:rsid w:val="00A33968"/>
    <w:rsid w:val="00A33E8C"/>
    <w:rsid w:val="00A346F9"/>
    <w:rsid w:val="00A34E3F"/>
    <w:rsid w:val="00A37637"/>
    <w:rsid w:val="00A40AB5"/>
    <w:rsid w:val="00A40B1F"/>
    <w:rsid w:val="00A410CD"/>
    <w:rsid w:val="00A41DC7"/>
    <w:rsid w:val="00A42139"/>
    <w:rsid w:val="00A427E2"/>
    <w:rsid w:val="00A43239"/>
    <w:rsid w:val="00A441BA"/>
    <w:rsid w:val="00A44996"/>
    <w:rsid w:val="00A44E52"/>
    <w:rsid w:val="00A458ED"/>
    <w:rsid w:val="00A473CC"/>
    <w:rsid w:val="00A47BE1"/>
    <w:rsid w:val="00A5054E"/>
    <w:rsid w:val="00A50CC2"/>
    <w:rsid w:val="00A512C2"/>
    <w:rsid w:val="00A5217C"/>
    <w:rsid w:val="00A53585"/>
    <w:rsid w:val="00A53696"/>
    <w:rsid w:val="00A53B03"/>
    <w:rsid w:val="00A53DAA"/>
    <w:rsid w:val="00A546D4"/>
    <w:rsid w:val="00A54FB7"/>
    <w:rsid w:val="00A552AD"/>
    <w:rsid w:val="00A5541C"/>
    <w:rsid w:val="00A60512"/>
    <w:rsid w:val="00A60634"/>
    <w:rsid w:val="00A610C7"/>
    <w:rsid w:val="00A614C0"/>
    <w:rsid w:val="00A61ED3"/>
    <w:rsid w:val="00A62592"/>
    <w:rsid w:val="00A62674"/>
    <w:rsid w:val="00A63412"/>
    <w:rsid w:val="00A63973"/>
    <w:rsid w:val="00A64264"/>
    <w:rsid w:val="00A64C30"/>
    <w:rsid w:val="00A653ED"/>
    <w:rsid w:val="00A65C6A"/>
    <w:rsid w:val="00A67761"/>
    <w:rsid w:val="00A70A4E"/>
    <w:rsid w:val="00A73207"/>
    <w:rsid w:val="00A733E6"/>
    <w:rsid w:val="00A738FF"/>
    <w:rsid w:val="00A73E8E"/>
    <w:rsid w:val="00A741A2"/>
    <w:rsid w:val="00A75430"/>
    <w:rsid w:val="00A75C83"/>
    <w:rsid w:val="00A76983"/>
    <w:rsid w:val="00A76CF1"/>
    <w:rsid w:val="00A7734E"/>
    <w:rsid w:val="00A8083D"/>
    <w:rsid w:val="00A812CA"/>
    <w:rsid w:val="00A81DC5"/>
    <w:rsid w:val="00A82394"/>
    <w:rsid w:val="00A8291E"/>
    <w:rsid w:val="00A83A2E"/>
    <w:rsid w:val="00A841AF"/>
    <w:rsid w:val="00A861AC"/>
    <w:rsid w:val="00A87715"/>
    <w:rsid w:val="00A87C48"/>
    <w:rsid w:val="00A9013B"/>
    <w:rsid w:val="00A91035"/>
    <w:rsid w:val="00A911F1"/>
    <w:rsid w:val="00A912F7"/>
    <w:rsid w:val="00A915E6"/>
    <w:rsid w:val="00A91C4C"/>
    <w:rsid w:val="00A92080"/>
    <w:rsid w:val="00A93A13"/>
    <w:rsid w:val="00A93AC6"/>
    <w:rsid w:val="00A940B3"/>
    <w:rsid w:val="00A9593B"/>
    <w:rsid w:val="00A9768B"/>
    <w:rsid w:val="00A979AD"/>
    <w:rsid w:val="00AA065F"/>
    <w:rsid w:val="00AA1236"/>
    <w:rsid w:val="00AA12B9"/>
    <w:rsid w:val="00AA1646"/>
    <w:rsid w:val="00AA257B"/>
    <w:rsid w:val="00AA29BD"/>
    <w:rsid w:val="00AA386D"/>
    <w:rsid w:val="00AA45BB"/>
    <w:rsid w:val="00AA4883"/>
    <w:rsid w:val="00AA4E8C"/>
    <w:rsid w:val="00AA5151"/>
    <w:rsid w:val="00AA66A1"/>
    <w:rsid w:val="00AA68F6"/>
    <w:rsid w:val="00AA6C54"/>
    <w:rsid w:val="00AA6E26"/>
    <w:rsid w:val="00AA725E"/>
    <w:rsid w:val="00AA7491"/>
    <w:rsid w:val="00AB259F"/>
    <w:rsid w:val="00AB2947"/>
    <w:rsid w:val="00AB4CA0"/>
    <w:rsid w:val="00AB5DC1"/>
    <w:rsid w:val="00AB6F94"/>
    <w:rsid w:val="00AB7467"/>
    <w:rsid w:val="00AC1460"/>
    <w:rsid w:val="00AC2B40"/>
    <w:rsid w:val="00AC2FCA"/>
    <w:rsid w:val="00AC33F9"/>
    <w:rsid w:val="00AC39BF"/>
    <w:rsid w:val="00AC452E"/>
    <w:rsid w:val="00AC4E53"/>
    <w:rsid w:val="00AC4F93"/>
    <w:rsid w:val="00AC5841"/>
    <w:rsid w:val="00AD045A"/>
    <w:rsid w:val="00AD0789"/>
    <w:rsid w:val="00AD162C"/>
    <w:rsid w:val="00AD3529"/>
    <w:rsid w:val="00AD40A3"/>
    <w:rsid w:val="00AD40FF"/>
    <w:rsid w:val="00AD6127"/>
    <w:rsid w:val="00AD6568"/>
    <w:rsid w:val="00AD687C"/>
    <w:rsid w:val="00AD71FC"/>
    <w:rsid w:val="00AE44A2"/>
    <w:rsid w:val="00AE5523"/>
    <w:rsid w:val="00AE7CBF"/>
    <w:rsid w:val="00AF0271"/>
    <w:rsid w:val="00AF1596"/>
    <w:rsid w:val="00AF177A"/>
    <w:rsid w:val="00AF233C"/>
    <w:rsid w:val="00AF422D"/>
    <w:rsid w:val="00AF560B"/>
    <w:rsid w:val="00AF5E76"/>
    <w:rsid w:val="00AF7895"/>
    <w:rsid w:val="00AF7AEF"/>
    <w:rsid w:val="00B01CA2"/>
    <w:rsid w:val="00B02180"/>
    <w:rsid w:val="00B0233D"/>
    <w:rsid w:val="00B0256B"/>
    <w:rsid w:val="00B02F7D"/>
    <w:rsid w:val="00B04090"/>
    <w:rsid w:val="00B04561"/>
    <w:rsid w:val="00B04D3E"/>
    <w:rsid w:val="00B05917"/>
    <w:rsid w:val="00B05E75"/>
    <w:rsid w:val="00B06B06"/>
    <w:rsid w:val="00B075D2"/>
    <w:rsid w:val="00B1165F"/>
    <w:rsid w:val="00B1251C"/>
    <w:rsid w:val="00B12562"/>
    <w:rsid w:val="00B129D2"/>
    <w:rsid w:val="00B13396"/>
    <w:rsid w:val="00B14638"/>
    <w:rsid w:val="00B14A8A"/>
    <w:rsid w:val="00B14C06"/>
    <w:rsid w:val="00B14CD9"/>
    <w:rsid w:val="00B16FC1"/>
    <w:rsid w:val="00B1781E"/>
    <w:rsid w:val="00B17EB7"/>
    <w:rsid w:val="00B2001D"/>
    <w:rsid w:val="00B2052F"/>
    <w:rsid w:val="00B20809"/>
    <w:rsid w:val="00B20874"/>
    <w:rsid w:val="00B20ACE"/>
    <w:rsid w:val="00B213F9"/>
    <w:rsid w:val="00B2146D"/>
    <w:rsid w:val="00B226DF"/>
    <w:rsid w:val="00B22751"/>
    <w:rsid w:val="00B22A87"/>
    <w:rsid w:val="00B2360D"/>
    <w:rsid w:val="00B243FE"/>
    <w:rsid w:val="00B2523F"/>
    <w:rsid w:val="00B264A4"/>
    <w:rsid w:val="00B26C17"/>
    <w:rsid w:val="00B26F47"/>
    <w:rsid w:val="00B27EEF"/>
    <w:rsid w:val="00B30E33"/>
    <w:rsid w:val="00B32B64"/>
    <w:rsid w:val="00B32F0A"/>
    <w:rsid w:val="00B3373A"/>
    <w:rsid w:val="00B34D9E"/>
    <w:rsid w:val="00B351A2"/>
    <w:rsid w:val="00B35F00"/>
    <w:rsid w:val="00B36F31"/>
    <w:rsid w:val="00B37B60"/>
    <w:rsid w:val="00B37FCB"/>
    <w:rsid w:val="00B40477"/>
    <w:rsid w:val="00B4071A"/>
    <w:rsid w:val="00B40DD6"/>
    <w:rsid w:val="00B414A5"/>
    <w:rsid w:val="00B4206D"/>
    <w:rsid w:val="00B425E2"/>
    <w:rsid w:val="00B42B04"/>
    <w:rsid w:val="00B42DBF"/>
    <w:rsid w:val="00B4334B"/>
    <w:rsid w:val="00B43AE0"/>
    <w:rsid w:val="00B43F71"/>
    <w:rsid w:val="00B44567"/>
    <w:rsid w:val="00B44603"/>
    <w:rsid w:val="00B4485A"/>
    <w:rsid w:val="00B4596C"/>
    <w:rsid w:val="00B46169"/>
    <w:rsid w:val="00B4780E"/>
    <w:rsid w:val="00B47F97"/>
    <w:rsid w:val="00B5120A"/>
    <w:rsid w:val="00B5159E"/>
    <w:rsid w:val="00B51D10"/>
    <w:rsid w:val="00B520F0"/>
    <w:rsid w:val="00B52416"/>
    <w:rsid w:val="00B5358F"/>
    <w:rsid w:val="00B542DA"/>
    <w:rsid w:val="00B54865"/>
    <w:rsid w:val="00B54BBA"/>
    <w:rsid w:val="00B55193"/>
    <w:rsid w:val="00B56A4E"/>
    <w:rsid w:val="00B576A6"/>
    <w:rsid w:val="00B60119"/>
    <w:rsid w:val="00B6077A"/>
    <w:rsid w:val="00B60E92"/>
    <w:rsid w:val="00B61B0C"/>
    <w:rsid w:val="00B6310D"/>
    <w:rsid w:val="00B63723"/>
    <w:rsid w:val="00B63CEA"/>
    <w:rsid w:val="00B646DF"/>
    <w:rsid w:val="00B650D7"/>
    <w:rsid w:val="00B65262"/>
    <w:rsid w:val="00B6557A"/>
    <w:rsid w:val="00B65875"/>
    <w:rsid w:val="00B666F3"/>
    <w:rsid w:val="00B7012B"/>
    <w:rsid w:val="00B709E1"/>
    <w:rsid w:val="00B73484"/>
    <w:rsid w:val="00B73525"/>
    <w:rsid w:val="00B73990"/>
    <w:rsid w:val="00B7439F"/>
    <w:rsid w:val="00B746F5"/>
    <w:rsid w:val="00B7476A"/>
    <w:rsid w:val="00B7563B"/>
    <w:rsid w:val="00B76C4C"/>
    <w:rsid w:val="00B77852"/>
    <w:rsid w:val="00B80119"/>
    <w:rsid w:val="00B80B3F"/>
    <w:rsid w:val="00B81D5F"/>
    <w:rsid w:val="00B81ED4"/>
    <w:rsid w:val="00B824BD"/>
    <w:rsid w:val="00B82842"/>
    <w:rsid w:val="00B8338C"/>
    <w:rsid w:val="00B8367F"/>
    <w:rsid w:val="00B8416B"/>
    <w:rsid w:val="00B84E15"/>
    <w:rsid w:val="00B87029"/>
    <w:rsid w:val="00B90A70"/>
    <w:rsid w:val="00B92123"/>
    <w:rsid w:val="00B92599"/>
    <w:rsid w:val="00B92CB1"/>
    <w:rsid w:val="00B96379"/>
    <w:rsid w:val="00B96392"/>
    <w:rsid w:val="00B97186"/>
    <w:rsid w:val="00BA0223"/>
    <w:rsid w:val="00BA143B"/>
    <w:rsid w:val="00BA3FF1"/>
    <w:rsid w:val="00BA40EE"/>
    <w:rsid w:val="00BA45F5"/>
    <w:rsid w:val="00BA6303"/>
    <w:rsid w:val="00BA677B"/>
    <w:rsid w:val="00BA68F0"/>
    <w:rsid w:val="00BA6CDA"/>
    <w:rsid w:val="00BB0718"/>
    <w:rsid w:val="00BB0E40"/>
    <w:rsid w:val="00BB288F"/>
    <w:rsid w:val="00BB2BA4"/>
    <w:rsid w:val="00BB3327"/>
    <w:rsid w:val="00BB471D"/>
    <w:rsid w:val="00BB5599"/>
    <w:rsid w:val="00BB5803"/>
    <w:rsid w:val="00BB6552"/>
    <w:rsid w:val="00BB6B12"/>
    <w:rsid w:val="00BB7292"/>
    <w:rsid w:val="00BC002C"/>
    <w:rsid w:val="00BC0133"/>
    <w:rsid w:val="00BC0228"/>
    <w:rsid w:val="00BC0299"/>
    <w:rsid w:val="00BC0548"/>
    <w:rsid w:val="00BC0653"/>
    <w:rsid w:val="00BC1E14"/>
    <w:rsid w:val="00BC2C45"/>
    <w:rsid w:val="00BC328A"/>
    <w:rsid w:val="00BC3D75"/>
    <w:rsid w:val="00BC3F25"/>
    <w:rsid w:val="00BC484D"/>
    <w:rsid w:val="00BC5681"/>
    <w:rsid w:val="00BC5924"/>
    <w:rsid w:val="00BC5BF3"/>
    <w:rsid w:val="00BC5C70"/>
    <w:rsid w:val="00BC6063"/>
    <w:rsid w:val="00BC6A06"/>
    <w:rsid w:val="00BC6BBD"/>
    <w:rsid w:val="00BC76A7"/>
    <w:rsid w:val="00BC7A97"/>
    <w:rsid w:val="00BD18C0"/>
    <w:rsid w:val="00BD3840"/>
    <w:rsid w:val="00BD3B7D"/>
    <w:rsid w:val="00BD3FB1"/>
    <w:rsid w:val="00BD4FDD"/>
    <w:rsid w:val="00BE01E7"/>
    <w:rsid w:val="00BE03D0"/>
    <w:rsid w:val="00BE320B"/>
    <w:rsid w:val="00BE430C"/>
    <w:rsid w:val="00BE62EF"/>
    <w:rsid w:val="00BE66A7"/>
    <w:rsid w:val="00BE6719"/>
    <w:rsid w:val="00BF2449"/>
    <w:rsid w:val="00BF280B"/>
    <w:rsid w:val="00BF2D33"/>
    <w:rsid w:val="00BF369B"/>
    <w:rsid w:val="00BF43C5"/>
    <w:rsid w:val="00BF46F5"/>
    <w:rsid w:val="00BF4C70"/>
    <w:rsid w:val="00BF544F"/>
    <w:rsid w:val="00BF624C"/>
    <w:rsid w:val="00BF665E"/>
    <w:rsid w:val="00BF6F2F"/>
    <w:rsid w:val="00C0008C"/>
    <w:rsid w:val="00C0024E"/>
    <w:rsid w:val="00C00B52"/>
    <w:rsid w:val="00C02876"/>
    <w:rsid w:val="00C04D9F"/>
    <w:rsid w:val="00C04FBC"/>
    <w:rsid w:val="00C05056"/>
    <w:rsid w:val="00C051B8"/>
    <w:rsid w:val="00C05D76"/>
    <w:rsid w:val="00C0762D"/>
    <w:rsid w:val="00C07844"/>
    <w:rsid w:val="00C07867"/>
    <w:rsid w:val="00C1169A"/>
    <w:rsid w:val="00C1181C"/>
    <w:rsid w:val="00C11916"/>
    <w:rsid w:val="00C11FEB"/>
    <w:rsid w:val="00C126DE"/>
    <w:rsid w:val="00C13052"/>
    <w:rsid w:val="00C14095"/>
    <w:rsid w:val="00C14589"/>
    <w:rsid w:val="00C16280"/>
    <w:rsid w:val="00C20B4E"/>
    <w:rsid w:val="00C20FA9"/>
    <w:rsid w:val="00C21592"/>
    <w:rsid w:val="00C23519"/>
    <w:rsid w:val="00C243F1"/>
    <w:rsid w:val="00C247BD"/>
    <w:rsid w:val="00C247C1"/>
    <w:rsid w:val="00C24A76"/>
    <w:rsid w:val="00C2617F"/>
    <w:rsid w:val="00C261DD"/>
    <w:rsid w:val="00C26308"/>
    <w:rsid w:val="00C26345"/>
    <w:rsid w:val="00C272B4"/>
    <w:rsid w:val="00C30533"/>
    <w:rsid w:val="00C34621"/>
    <w:rsid w:val="00C351AA"/>
    <w:rsid w:val="00C35680"/>
    <w:rsid w:val="00C359F5"/>
    <w:rsid w:val="00C37EC0"/>
    <w:rsid w:val="00C402B7"/>
    <w:rsid w:val="00C40430"/>
    <w:rsid w:val="00C412C7"/>
    <w:rsid w:val="00C421E9"/>
    <w:rsid w:val="00C42316"/>
    <w:rsid w:val="00C4344F"/>
    <w:rsid w:val="00C4407C"/>
    <w:rsid w:val="00C44B85"/>
    <w:rsid w:val="00C44BF6"/>
    <w:rsid w:val="00C45BAF"/>
    <w:rsid w:val="00C461E3"/>
    <w:rsid w:val="00C46654"/>
    <w:rsid w:val="00C46982"/>
    <w:rsid w:val="00C470D3"/>
    <w:rsid w:val="00C47895"/>
    <w:rsid w:val="00C47A7A"/>
    <w:rsid w:val="00C50B01"/>
    <w:rsid w:val="00C51EB1"/>
    <w:rsid w:val="00C526CD"/>
    <w:rsid w:val="00C52904"/>
    <w:rsid w:val="00C531E0"/>
    <w:rsid w:val="00C56635"/>
    <w:rsid w:val="00C567B7"/>
    <w:rsid w:val="00C56A0E"/>
    <w:rsid w:val="00C56F54"/>
    <w:rsid w:val="00C57D8E"/>
    <w:rsid w:val="00C617C2"/>
    <w:rsid w:val="00C63770"/>
    <w:rsid w:val="00C64281"/>
    <w:rsid w:val="00C65FA1"/>
    <w:rsid w:val="00C660F7"/>
    <w:rsid w:val="00C67DBF"/>
    <w:rsid w:val="00C72F5D"/>
    <w:rsid w:val="00C72FCF"/>
    <w:rsid w:val="00C73295"/>
    <w:rsid w:val="00C73832"/>
    <w:rsid w:val="00C7407B"/>
    <w:rsid w:val="00C74104"/>
    <w:rsid w:val="00C7665F"/>
    <w:rsid w:val="00C77B10"/>
    <w:rsid w:val="00C77DC4"/>
    <w:rsid w:val="00C8048A"/>
    <w:rsid w:val="00C8194B"/>
    <w:rsid w:val="00C81DF8"/>
    <w:rsid w:val="00C8424F"/>
    <w:rsid w:val="00C845FF"/>
    <w:rsid w:val="00C84F8D"/>
    <w:rsid w:val="00C85176"/>
    <w:rsid w:val="00C86694"/>
    <w:rsid w:val="00C86F07"/>
    <w:rsid w:val="00C86FE7"/>
    <w:rsid w:val="00C87BFC"/>
    <w:rsid w:val="00C87F0D"/>
    <w:rsid w:val="00C9025C"/>
    <w:rsid w:val="00C906F4"/>
    <w:rsid w:val="00C908AB"/>
    <w:rsid w:val="00C9199C"/>
    <w:rsid w:val="00C93B56"/>
    <w:rsid w:val="00C93C4E"/>
    <w:rsid w:val="00C9418B"/>
    <w:rsid w:val="00C943EB"/>
    <w:rsid w:val="00C94FCF"/>
    <w:rsid w:val="00C95202"/>
    <w:rsid w:val="00C955F7"/>
    <w:rsid w:val="00C95BDE"/>
    <w:rsid w:val="00C95CAA"/>
    <w:rsid w:val="00C97926"/>
    <w:rsid w:val="00C97F38"/>
    <w:rsid w:val="00CA0861"/>
    <w:rsid w:val="00CA4B3E"/>
    <w:rsid w:val="00CA53FA"/>
    <w:rsid w:val="00CA5689"/>
    <w:rsid w:val="00CA56EB"/>
    <w:rsid w:val="00CA5894"/>
    <w:rsid w:val="00CA5B2E"/>
    <w:rsid w:val="00CA682B"/>
    <w:rsid w:val="00CA6AAE"/>
    <w:rsid w:val="00CA79C7"/>
    <w:rsid w:val="00CA79CF"/>
    <w:rsid w:val="00CB0538"/>
    <w:rsid w:val="00CB132D"/>
    <w:rsid w:val="00CB1C15"/>
    <w:rsid w:val="00CB2844"/>
    <w:rsid w:val="00CB292C"/>
    <w:rsid w:val="00CB2C5A"/>
    <w:rsid w:val="00CB351D"/>
    <w:rsid w:val="00CB364E"/>
    <w:rsid w:val="00CB3CA1"/>
    <w:rsid w:val="00CB43B3"/>
    <w:rsid w:val="00CB4BBE"/>
    <w:rsid w:val="00CB5292"/>
    <w:rsid w:val="00CB5721"/>
    <w:rsid w:val="00CB751C"/>
    <w:rsid w:val="00CC1E80"/>
    <w:rsid w:val="00CC1F4A"/>
    <w:rsid w:val="00CC24A8"/>
    <w:rsid w:val="00CC3DB3"/>
    <w:rsid w:val="00CC4E84"/>
    <w:rsid w:val="00CC4EF0"/>
    <w:rsid w:val="00CC554C"/>
    <w:rsid w:val="00CC5603"/>
    <w:rsid w:val="00CC5623"/>
    <w:rsid w:val="00CC60E5"/>
    <w:rsid w:val="00CC624B"/>
    <w:rsid w:val="00CC7718"/>
    <w:rsid w:val="00CC7BD3"/>
    <w:rsid w:val="00CD15AD"/>
    <w:rsid w:val="00CD1992"/>
    <w:rsid w:val="00CD1BB1"/>
    <w:rsid w:val="00CD237E"/>
    <w:rsid w:val="00CD28EE"/>
    <w:rsid w:val="00CD36C6"/>
    <w:rsid w:val="00CD4254"/>
    <w:rsid w:val="00CD4584"/>
    <w:rsid w:val="00CD4CEC"/>
    <w:rsid w:val="00CD56E3"/>
    <w:rsid w:val="00CD57D5"/>
    <w:rsid w:val="00CD75D1"/>
    <w:rsid w:val="00CD7A67"/>
    <w:rsid w:val="00CD7FAD"/>
    <w:rsid w:val="00CE0731"/>
    <w:rsid w:val="00CE118F"/>
    <w:rsid w:val="00CE1C19"/>
    <w:rsid w:val="00CE2A7C"/>
    <w:rsid w:val="00CE2F71"/>
    <w:rsid w:val="00CE379D"/>
    <w:rsid w:val="00CE3F30"/>
    <w:rsid w:val="00CE412B"/>
    <w:rsid w:val="00CE4A41"/>
    <w:rsid w:val="00CE4E85"/>
    <w:rsid w:val="00CE5693"/>
    <w:rsid w:val="00CF0455"/>
    <w:rsid w:val="00CF1037"/>
    <w:rsid w:val="00CF28DB"/>
    <w:rsid w:val="00CF4426"/>
    <w:rsid w:val="00CF4E83"/>
    <w:rsid w:val="00CF51A1"/>
    <w:rsid w:val="00CF60C9"/>
    <w:rsid w:val="00CF6571"/>
    <w:rsid w:val="00CF6DEF"/>
    <w:rsid w:val="00D00CFD"/>
    <w:rsid w:val="00D013F1"/>
    <w:rsid w:val="00D01C68"/>
    <w:rsid w:val="00D01DC7"/>
    <w:rsid w:val="00D03A94"/>
    <w:rsid w:val="00D0401B"/>
    <w:rsid w:val="00D040B3"/>
    <w:rsid w:val="00D043ED"/>
    <w:rsid w:val="00D0506C"/>
    <w:rsid w:val="00D05BC2"/>
    <w:rsid w:val="00D06110"/>
    <w:rsid w:val="00D10470"/>
    <w:rsid w:val="00D13FD2"/>
    <w:rsid w:val="00D14663"/>
    <w:rsid w:val="00D1517A"/>
    <w:rsid w:val="00D153F3"/>
    <w:rsid w:val="00D16F38"/>
    <w:rsid w:val="00D16FBF"/>
    <w:rsid w:val="00D170A0"/>
    <w:rsid w:val="00D20EAD"/>
    <w:rsid w:val="00D24A96"/>
    <w:rsid w:val="00D24ADE"/>
    <w:rsid w:val="00D24FD6"/>
    <w:rsid w:val="00D301FC"/>
    <w:rsid w:val="00D30242"/>
    <w:rsid w:val="00D30795"/>
    <w:rsid w:val="00D350BD"/>
    <w:rsid w:val="00D35E3B"/>
    <w:rsid w:val="00D36106"/>
    <w:rsid w:val="00D36C94"/>
    <w:rsid w:val="00D36D4B"/>
    <w:rsid w:val="00D375A4"/>
    <w:rsid w:val="00D40570"/>
    <w:rsid w:val="00D41027"/>
    <w:rsid w:val="00D426D7"/>
    <w:rsid w:val="00D437B3"/>
    <w:rsid w:val="00D43F1C"/>
    <w:rsid w:val="00D45E9F"/>
    <w:rsid w:val="00D46673"/>
    <w:rsid w:val="00D46788"/>
    <w:rsid w:val="00D46CB5"/>
    <w:rsid w:val="00D470AD"/>
    <w:rsid w:val="00D47FF2"/>
    <w:rsid w:val="00D500A3"/>
    <w:rsid w:val="00D5031B"/>
    <w:rsid w:val="00D50474"/>
    <w:rsid w:val="00D50897"/>
    <w:rsid w:val="00D50EBB"/>
    <w:rsid w:val="00D525B6"/>
    <w:rsid w:val="00D52F44"/>
    <w:rsid w:val="00D536E4"/>
    <w:rsid w:val="00D554B6"/>
    <w:rsid w:val="00D5698C"/>
    <w:rsid w:val="00D57516"/>
    <w:rsid w:val="00D60239"/>
    <w:rsid w:val="00D60684"/>
    <w:rsid w:val="00D61441"/>
    <w:rsid w:val="00D61657"/>
    <w:rsid w:val="00D61C5D"/>
    <w:rsid w:val="00D633F1"/>
    <w:rsid w:val="00D6469D"/>
    <w:rsid w:val="00D64EFA"/>
    <w:rsid w:val="00D65045"/>
    <w:rsid w:val="00D65175"/>
    <w:rsid w:val="00D65562"/>
    <w:rsid w:val="00D665D4"/>
    <w:rsid w:val="00D7080A"/>
    <w:rsid w:val="00D71A68"/>
    <w:rsid w:val="00D71C3E"/>
    <w:rsid w:val="00D71E2C"/>
    <w:rsid w:val="00D72280"/>
    <w:rsid w:val="00D72976"/>
    <w:rsid w:val="00D73E37"/>
    <w:rsid w:val="00D761AB"/>
    <w:rsid w:val="00D762D9"/>
    <w:rsid w:val="00D7688C"/>
    <w:rsid w:val="00D77205"/>
    <w:rsid w:val="00D772C7"/>
    <w:rsid w:val="00D805AB"/>
    <w:rsid w:val="00D8094C"/>
    <w:rsid w:val="00D80B80"/>
    <w:rsid w:val="00D81D09"/>
    <w:rsid w:val="00D821F3"/>
    <w:rsid w:val="00D83268"/>
    <w:rsid w:val="00D83D71"/>
    <w:rsid w:val="00D8439F"/>
    <w:rsid w:val="00D84793"/>
    <w:rsid w:val="00D85010"/>
    <w:rsid w:val="00D8715F"/>
    <w:rsid w:val="00D8783F"/>
    <w:rsid w:val="00D90661"/>
    <w:rsid w:val="00D917D6"/>
    <w:rsid w:val="00D936B9"/>
    <w:rsid w:val="00D94758"/>
    <w:rsid w:val="00D94A4C"/>
    <w:rsid w:val="00D94C65"/>
    <w:rsid w:val="00D961A8"/>
    <w:rsid w:val="00D9626F"/>
    <w:rsid w:val="00D97597"/>
    <w:rsid w:val="00D9792E"/>
    <w:rsid w:val="00D97A43"/>
    <w:rsid w:val="00D97F31"/>
    <w:rsid w:val="00DA0C22"/>
    <w:rsid w:val="00DA2D6E"/>
    <w:rsid w:val="00DA5009"/>
    <w:rsid w:val="00DA53D5"/>
    <w:rsid w:val="00DA5812"/>
    <w:rsid w:val="00DA69DA"/>
    <w:rsid w:val="00DA6D6A"/>
    <w:rsid w:val="00DA7068"/>
    <w:rsid w:val="00DB0655"/>
    <w:rsid w:val="00DB0C9A"/>
    <w:rsid w:val="00DB2D3A"/>
    <w:rsid w:val="00DB3DD4"/>
    <w:rsid w:val="00DB4186"/>
    <w:rsid w:val="00DB4356"/>
    <w:rsid w:val="00DB4840"/>
    <w:rsid w:val="00DB64B1"/>
    <w:rsid w:val="00DC0632"/>
    <w:rsid w:val="00DC0845"/>
    <w:rsid w:val="00DC0E87"/>
    <w:rsid w:val="00DC2762"/>
    <w:rsid w:val="00DC27E0"/>
    <w:rsid w:val="00DC2E7A"/>
    <w:rsid w:val="00DC2F9F"/>
    <w:rsid w:val="00DC42F0"/>
    <w:rsid w:val="00DC4F80"/>
    <w:rsid w:val="00DC5CB3"/>
    <w:rsid w:val="00DC67F6"/>
    <w:rsid w:val="00DC6F29"/>
    <w:rsid w:val="00DD0571"/>
    <w:rsid w:val="00DD09EE"/>
    <w:rsid w:val="00DD1344"/>
    <w:rsid w:val="00DD21A6"/>
    <w:rsid w:val="00DD3522"/>
    <w:rsid w:val="00DD35FF"/>
    <w:rsid w:val="00DD4DBC"/>
    <w:rsid w:val="00DD509C"/>
    <w:rsid w:val="00DD6A8A"/>
    <w:rsid w:val="00DE096C"/>
    <w:rsid w:val="00DE0CD7"/>
    <w:rsid w:val="00DE0DB7"/>
    <w:rsid w:val="00DE1627"/>
    <w:rsid w:val="00DE1DCC"/>
    <w:rsid w:val="00DE2EF9"/>
    <w:rsid w:val="00DE3F17"/>
    <w:rsid w:val="00DE478B"/>
    <w:rsid w:val="00DE4D30"/>
    <w:rsid w:val="00DE4E7B"/>
    <w:rsid w:val="00DE740D"/>
    <w:rsid w:val="00DE79C0"/>
    <w:rsid w:val="00DF015C"/>
    <w:rsid w:val="00DF126E"/>
    <w:rsid w:val="00DF1D62"/>
    <w:rsid w:val="00DF2472"/>
    <w:rsid w:val="00DF26F5"/>
    <w:rsid w:val="00DF3FAF"/>
    <w:rsid w:val="00DF40B4"/>
    <w:rsid w:val="00DF4121"/>
    <w:rsid w:val="00DF4D74"/>
    <w:rsid w:val="00DF6179"/>
    <w:rsid w:val="00DF6556"/>
    <w:rsid w:val="00DF7253"/>
    <w:rsid w:val="00DF7907"/>
    <w:rsid w:val="00DF7A0B"/>
    <w:rsid w:val="00E001C0"/>
    <w:rsid w:val="00E0027D"/>
    <w:rsid w:val="00E01509"/>
    <w:rsid w:val="00E022CE"/>
    <w:rsid w:val="00E02371"/>
    <w:rsid w:val="00E04395"/>
    <w:rsid w:val="00E0439A"/>
    <w:rsid w:val="00E04856"/>
    <w:rsid w:val="00E05E40"/>
    <w:rsid w:val="00E06FC6"/>
    <w:rsid w:val="00E07FFE"/>
    <w:rsid w:val="00E11284"/>
    <w:rsid w:val="00E12E8E"/>
    <w:rsid w:val="00E12FE0"/>
    <w:rsid w:val="00E13F84"/>
    <w:rsid w:val="00E146B7"/>
    <w:rsid w:val="00E16214"/>
    <w:rsid w:val="00E1670D"/>
    <w:rsid w:val="00E17050"/>
    <w:rsid w:val="00E17EF0"/>
    <w:rsid w:val="00E20036"/>
    <w:rsid w:val="00E208A0"/>
    <w:rsid w:val="00E21356"/>
    <w:rsid w:val="00E2156A"/>
    <w:rsid w:val="00E21885"/>
    <w:rsid w:val="00E22824"/>
    <w:rsid w:val="00E2392B"/>
    <w:rsid w:val="00E25FEF"/>
    <w:rsid w:val="00E261A4"/>
    <w:rsid w:val="00E275C5"/>
    <w:rsid w:val="00E27AAE"/>
    <w:rsid w:val="00E30FB8"/>
    <w:rsid w:val="00E31825"/>
    <w:rsid w:val="00E323A5"/>
    <w:rsid w:val="00E32792"/>
    <w:rsid w:val="00E34D6A"/>
    <w:rsid w:val="00E3562A"/>
    <w:rsid w:val="00E364A7"/>
    <w:rsid w:val="00E37607"/>
    <w:rsid w:val="00E37691"/>
    <w:rsid w:val="00E3783E"/>
    <w:rsid w:val="00E37A78"/>
    <w:rsid w:val="00E37CF4"/>
    <w:rsid w:val="00E40339"/>
    <w:rsid w:val="00E412DE"/>
    <w:rsid w:val="00E42102"/>
    <w:rsid w:val="00E42F17"/>
    <w:rsid w:val="00E44A48"/>
    <w:rsid w:val="00E456AE"/>
    <w:rsid w:val="00E45BB1"/>
    <w:rsid w:val="00E46FB9"/>
    <w:rsid w:val="00E47DC8"/>
    <w:rsid w:val="00E47DF1"/>
    <w:rsid w:val="00E506E4"/>
    <w:rsid w:val="00E51EF7"/>
    <w:rsid w:val="00E5205D"/>
    <w:rsid w:val="00E5213B"/>
    <w:rsid w:val="00E526C4"/>
    <w:rsid w:val="00E52C58"/>
    <w:rsid w:val="00E534FA"/>
    <w:rsid w:val="00E53E2B"/>
    <w:rsid w:val="00E546CA"/>
    <w:rsid w:val="00E54DB6"/>
    <w:rsid w:val="00E55D49"/>
    <w:rsid w:val="00E56143"/>
    <w:rsid w:val="00E56A4F"/>
    <w:rsid w:val="00E606A7"/>
    <w:rsid w:val="00E60B33"/>
    <w:rsid w:val="00E60CD5"/>
    <w:rsid w:val="00E60F9B"/>
    <w:rsid w:val="00E612C7"/>
    <w:rsid w:val="00E6425A"/>
    <w:rsid w:val="00E671A0"/>
    <w:rsid w:val="00E705D0"/>
    <w:rsid w:val="00E70CA4"/>
    <w:rsid w:val="00E71483"/>
    <w:rsid w:val="00E71639"/>
    <w:rsid w:val="00E72CB5"/>
    <w:rsid w:val="00E72FFB"/>
    <w:rsid w:val="00E73DF9"/>
    <w:rsid w:val="00E7460A"/>
    <w:rsid w:val="00E75016"/>
    <w:rsid w:val="00E755C4"/>
    <w:rsid w:val="00E755EA"/>
    <w:rsid w:val="00E77000"/>
    <w:rsid w:val="00E7758C"/>
    <w:rsid w:val="00E7790C"/>
    <w:rsid w:val="00E779FC"/>
    <w:rsid w:val="00E77CAB"/>
    <w:rsid w:val="00E77E6F"/>
    <w:rsid w:val="00E803ED"/>
    <w:rsid w:val="00E80BE2"/>
    <w:rsid w:val="00E81440"/>
    <w:rsid w:val="00E81966"/>
    <w:rsid w:val="00E81BDF"/>
    <w:rsid w:val="00E82165"/>
    <w:rsid w:val="00E866DE"/>
    <w:rsid w:val="00E86BB8"/>
    <w:rsid w:val="00E8716E"/>
    <w:rsid w:val="00E87A53"/>
    <w:rsid w:val="00E90916"/>
    <w:rsid w:val="00E911F1"/>
    <w:rsid w:val="00E91287"/>
    <w:rsid w:val="00E91F8C"/>
    <w:rsid w:val="00E920FC"/>
    <w:rsid w:val="00E92B13"/>
    <w:rsid w:val="00E92EA0"/>
    <w:rsid w:val="00E93290"/>
    <w:rsid w:val="00E95A2E"/>
    <w:rsid w:val="00E95A51"/>
    <w:rsid w:val="00E970E7"/>
    <w:rsid w:val="00E97D20"/>
    <w:rsid w:val="00EA309E"/>
    <w:rsid w:val="00EA3241"/>
    <w:rsid w:val="00EA3982"/>
    <w:rsid w:val="00EA3A7E"/>
    <w:rsid w:val="00EA56B3"/>
    <w:rsid w:val="00EA6E4E"/>
    <w:rsid w:val="00EA6F44"/>
    <w:rsid w:val="00EA70A3"/>
    <w:rsid w:val="00EA71C9"/>
    <w:rsid w:val="00EA724B"/>
    <w:rsid w:val="00EA7409"/>
    <w:rsid w:val="00EB01CF"/>
    <w:rsid w:val="00EB11C9"/>
    <w:rsid w:val="00EB1C5C"/>
    <w:rsid w:val="00EB1D74"/>
    <w:rsid w:val="00EB30D4"/>
    <w:rsid w:val="00EB35E0"/>
    <w:rsid w:val="00EB417C"/>
    <w:rsid w:val="00EB5116"/>
    <w:rsid w:val="00EB5157"/>
    <w:rsid w:val="00EB5204"/>
    <w:rsid w:val="00EB5C6D"/>
    <w:rsid w:val="00EB5CB4"/>
    <w:rsid w:val="00EB5D6D"/>
    <w:rsid w:val="00EB6382"/>
    <w:rsid w:val="00EB6E1F"/>
    <w:rsid w:val="00EB707B"/>
    <w:rsid w:val="00EB7464"/>
    <w:rsid w:val="00EB76F8"/>
    <w:rsid w:val="00EC083B"/>
    <w:rsid w:val="00EC1AFF"/>
    <w:rsid w:val="00EC22CB"/>
    <w:rsid w:val="00EC2D15"/>
    <w:rsid w:val="00EC3036"/>
    <w:rsid w:val="00EC3F00"/>
    <w:rsid w:val="00EC3F5D"/>
    <w:rsid w:val="00EC684E"/>
    <w:rsid w:val="00EC764B"/>
    <w:rsid w:val="00EC7B9B"/>
    <w:rsid w:val="00ED017F"/>
    <w:rsid w:val="00ED3BE4"/>
    <w:rsid w:val="00ED6912"/>
    <w:rsid w:val="00ED6FE8"/>
    <w:rsid w:val="00ED7601"/>
    <w:rsid w:val="00ED7E13"/>
    <w:rsid w:val="00ED7EC1"/>
    <w:rsid w:val="00EE02ED"/>
    <w:rsid w:val="00EE04A4"/>
    <w:rsid w:val="00EE1877"/>
    <w:rsid w:val="00EE1A10"/>
    <w:rsid w:val="00EE1F3F"/>
    <w:rsid w:val="00EE2991"/>
    <w:rsid w:val="00EE312A"/>
    <w:rsid w:val="00EE67B4"/>
    <w:rsid w:val="00EE6AA5"/>
    <w:rsid w:val="00EE6C08"/>
    <w:rsid w:val="00EE6F43"/>
    <w:rsid w:val="00EF0882"/>
    <w:rsid w:val="00EF0FE3"/>
    <w:rsid w:val="00EF1B72"/>
    <w:rsid w:val="00EF55C4"/>
    <w:rsid w:val="00EF67BC"/>
    <w:rsid w:val="00EF6825"/>
    <w:rsid w:val="00EF6BDF"/>
    <w:rsid w:val="00EF73E1"/>
    <w:rsid w:val="00EF7735"/>
    <w:rsid w:val="00EF79A7"/>
    <w:rsid w:val="00EF7D9A"/>
    <w:rsid w:val="00F00BCD"/>
    <w:rsid w:val="00F015F8"/>
    <w:rsid w:val="00F02311"/>
    <w:rsid w:val="00F027CF"/>
    <w:rsid w:val="00F04AA7"/>
    <w:rsid w:val="00F0725F"/>
    <w:rsid w:val="00F07307"/>
    <w:rsid w:val="00F107DD"/>
    <w:rsid w:val="00F1083D"/>
    <w:rsid w:val="00F114E9"/>
    <w:rsid w:val="00F11634"/>
    <w:rsid w:val="00F121D0"/>
    <w:rsid w:val="00F13418"/>
    <w:rsid w:val="00F144D7"/>
    <w:rsid w:val="00F15201"/>
    <w:rsid w:val="00F16215"/>
    <w:rsid w:val="00F16AC6"/>
    <w:rsid w:val="00F16CDB"/>
    <w:rsid w:val="00F16E73"/>
    <w:rsid w:val="00F20D8E"/>
    <w:rsid w:val="00F215C8"/>
    <w:rsid w:val="00F2326D"/>
    <w:rsid w:val="00F23CB6"/>
    <w:rsid w:val="00F2465E"/>
    <w:rsid w:val="00F24C78"/>
    <w:rsid w:val="00F25011"/>
    <w:rsid w:val="00F32AFA"/>
    <w:rsid w:val="00F334EB"/>
    <w:rsid w:val="00F350F7"/>
    <w:rsid w:val="00F3514A"/>
    <w:rsid w:val="00F36830"/>
    <w:rsid w:val="00F36BA5"/>
    <w:rsid w:val="00F3723F"/>
    <w:rsid w:val="00F378F5"/>
    <w:rsid w:val="00F37AF1"/>
    <w:rsid w:val="00F40DB1"/>
    <w:rsid w:val="00F4125E"/>
    <w:rsid w:val="00F422F4"/>
    <w:rsid w:val="00F43487"/>
    <w:rsid w:val="00F43A4E"/>
    <w:rsid w:val="00F45911"/>
    <w:rsid w:val="00F468D6"/>
    <w:rsid w:val="00F50D46"/>
    <w:rsid w:val="00F511F2"/>
    <w:rsid w:val="00F51917"/>
    <w:rsid w:val="00F528CC"/>
    <w:rsid w:val="00F52D96"/>
    <w:rsid w:val="00F54A3D"/>
    <w:rsid w:val="00F55418"/>
    <w:rsid w:val="00F563C3"/>
    <w:rsid w:val="00F56AD4"/>
    <w:rsid w:val="00F56E47"/>
    <w:rsid w:val="00F579C6"/>
    <w:rsid w:val="00F57EF5"/>
    <w:rsid w:val="00F61344"/>
    <w:rsid w:val="00F62D74"/>
    <w:rsid w:val="00F6309B"/>
    <w:rsid w:val="00F6364E"/>
    <w:rsid w:val="00F63839"/>
    <w:rsid w:val="00F644D7"/>
    <w:rsid w:val="00F645A9"/>
    <w:rsid w:val="00F64E6D"/>
    <w:rsid w:val="00F65968"/>
    <w:rsid w:val="00F65CF8"/>
    <w:rsid w:val="00F70549"/>
    <w:rsid w:val="00F7080E"/>
    <w:rsid w:val="00F70EDB"/>
    <w:rsid w:val="00F70F32"/>
    <w:rsid w:val="00F70FA3"/>
    <w:rsid w:val="00F722B2"/>
    <w:rsid w:val="00F7257F"/>
    <w:rsid w:val="00F73310"/>
    <w:rsid w:val="00F743C4"/>
    <w:rsid w:val="00F7467C"/>
    <w:rsid w:val="00F74A07"/>
    <w:rsid w:val="00F74F91"/>
    <w:rsid w:val="00F754D4"/>
    <w:rsid w:val="00F764A1"/>
    <w:rsid w:val="00F771A7"/>
    <w:rsid w:val="00F77F20"/>
    <w:rsid w:val="00F80490"/>
    <w:rsid w:val="00F80834"/>
    <w:rsid w:val="00F8225B"/>
    <w:rsid w:val="00F8330E"/>
    <w:rsid w:val="00F83465"/>
    <w:rsid w:val="00F84475"/>
    <w:rsid w:val="00F8563D"/>
    <w:rsid w:val="00F8732F"/>
    <w:rsid w:val="00F87404"/>
    <w:rsid w:val="00F875E7"/>
    <w:rsid w:val="00F87CC1"/>
    <w:rsid w:val="00F87FA3"/>
    <w:rsid w:val="00F906C4"/>
    <w:rsid w:val="00F90EEB"/>
    <w:rsid w:val="00F911A4"/>
    <w:rsid w:val="00F9199B"/>
    <w:rsid w:val="00F92405"/>
    <w:rsid w:val="00F933BE"/>
    <w:rsid w:val="00F93910"/>
    <w:rsid w:val="00F93F28"/>
    <w:rsid w:val="00F94D5D"/>
    <w:rsid w:val="00F9724A"/>
    <w:rsid w:val="00FA0777"/>
    <w:rsid w:val="00FA0EE8"/>
    <w:rsid w:val="00FA1BD4"/>
    <w:rsid w:val="00FA28C8"/>
    <w:rsid w:val="00FA2A7E"/>
    <w:rsid w:val="00FA418E"/>
    <w:rsid w:val="00FA41D3"/>
    <w:rsid w:val="00FA4B81"/>
    <w:rsid w:val="00FA72F9"/>
    <w:rsid w:val="00FA7925"/>
    <w:rsid w:val="00FA7E8C"/>
    <w:rsid w:val="00FB2DAB"/>
    <w:rsid w:val="00FB3924"/>
    <w:rsid w:val="00FB4889"/>
    <w:rsid w:val="00FB4C90"/>
    <w:rsid w:val="00FB4D5D"/>
    <w:rsid w:val="00FB5236"/>
    <w:rsid w:val="00FC11D1"/>
    <w:rsid w:val="00FC1413"/>
    <w:rsid w:val="00FC176D"/>
    <w:rsid w:val="00FC1D0B"/>
    <w:rsid w:val="00FC2228"/>
    <w:rsid w:val="00FC2B44"/>
    <w:rsid w:val="00FC3365"/>
    <w:rsid w:val="00FC41B4"/>
    <w:rsid w:val="00FC48D0"/>
    <w:rsid w:val="00FC49E8"/>
    <w:rsid w:val="00FC4A39"/>
    <w:rsid w:val="00FC6170"/>
    <w:rsid w:val="00FC675A"/>
    <w:rsid w:val="00FC6D3B"/>
    <w:rsid w:val="00FC7B24"/>
    <w:rsid w:val="00FD0E6E"/>
    <w:rsid w:val="00FD107C"/>
    <w:rsid w:val="00FD1AA4"/>
    <w:rsid w:val="00FD43EE"/>
    <w:rsid w:val="00FD45D3"/>
    <w:rsid w:val="00FD46CD"/>
    <w:rsid w:val="00FD4A61"/>
    <w:rsid w:val="00FD5CBD"/>
    <w:rsid w:val="00FD7BE2"/>
    <w:rsid w:val="00FE16B8"/>
    <w:rsid w:val="00FE16F5"/>
    <w:rsid w:val="00FE17DB"/>
    <w:rsid w:val="00FE1D53"/>
    <w:rsid w:val="00FE1DF6"/>
    <w:rsid w:val="00FE25A3"/>
    <w:rsid w:val="00FE36F8"/>
    <w:rsid w:val="00FE4DEE"/>
    <w:rsid w:val="00FE6300"/>
    <w:rsid w:val="00FF07CE"/>
    <w:rsid w:val="00FF0882"/>
    <w:rsid w:val="00FF106A"/>
    <w:rsid w:val="00FF1CED"/>
    <w:rsid w:val="00FF2ADE"/>
    <w:rsid w:val="00FF37C1"/>
    <w:rsid w:val="00FF39DD"/>
    <w:rsid w:val="00FF3E9C"/>
    <w:rsid w:val="00FF5304"/>
    <w:rsid w:val="00FF57C8"/>
    <w:rsid w:val="00FF6871"/>
    <w:rsid w:val="00FF73C5"/>
    <w:rsid w:val="00FF7A78"/>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AEA1E70"/>
  <w15:chartTrackingRefBased/>
  <w15:docId w15:val="{62DF8191-7543-48B7-96CC-8971FD9AB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pacing w:after="120"/>
      <w:jc w:val="both"/>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basedOn w:val="2"/>
    <w:next w:val="a4"/>
    <w:qFormat/>
    <w:rsid w:val="001D1CD2"/>
    <w:pPr>
      <w:numPr>
        <w:ilvl w:val="2"/>
      </w:numPr>
      <w:spacing w:before="120"/>
      <w:jc w:val="left"/>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tion Char1 Char 字符,cap Char Char1 字符,Caption Char Char1 Char 字符,cap Char2 Char 字符,cap Char2 字符,Caption Char C... 字符,Caption Char 字符,cap Char 字符,cap1 字符,cap2 字符,cap11 字符,Légende-figure 字符,Légende-figure Char 字符,Beschrifubg 字符"/>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99"/>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3"/>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rPr>
      <w:i/>
      <w:color w:val="0000FF"/>
    </w:rPr>
  </w:style>
  <w:style w:type="paragraph" w:customStyle="1" w:styleId="MTDisplayEquation">
    <w:name w:val="MTDisplayEquation"/>
    <w:basedOn w:val="a4"/>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
    <w:name w:val="B2"/>
    <w:basedOn w:val="25"/>
    <w:qFormat/>
    <w:rPr>
      <w:rFonts w:eastAsia="MS Mincho"/>
    </w:rPr>
  </w:style>
  <w:style w:type="paragraph" w:customStyle="1" w:styleId="CouvRecTitle">
    <w:name w:val="Couv Rec Title"/>
    <w:basedOn w:val="a4"/>
    <w:pPr>
      <w:keepNext/>
      <w:keepLines/>
      <w:spacing w:before="240" w:after="180"/>
      <w:ind w:left="1418"/>
    </w:pPr>
    <w:rPr>
      <w:rFonts w:ascii="Arial" w:hAnsi="Arial" w:cs="Arial"/>
      <w:b/>
      <w:sz w:val="36"/>
      <w:lang w:val="en-US"/>
    </w:rPr>
  </w:style>
  <w:style w:type="paragraph" w:customStyle="1" w:styleId="CRCoverPage">
    <w:name w:val="CR Cover Page"/>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d">
    <w:name w:val="列出段落"/>
    <w:basedOn w:val="a4"/>
    <w:pPr>
      <w:spacing w:after="180"/>
      <w:ind w:left="720"/>
      <w:contextualSpacing/>
    </w:pPr>
  </w:style>
  <w:style w:type="paragraph" w:styleId="affe">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spacing w:after="120"/>
      <w:jc w:val="both"/>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5">
    <w:name w:val="修订1"/>
    <w:pPr>
      <w:suppressAutoHyphens/>
      <w:spacing w:after="120"/>
      <w:jc w:val="both"/>
    </w:pPr>
    <w:rPr>
      <w:rFonts w:eastAsia="Batang"/>
      <w:lang w:val="en-GB"/>
    </w:rPr>
  </w:style>
  <w:style w:type="paragraph" w:styleId="afff1">
    <w:name w:val="endnote text"/>
    <w:basedOn w:val="a4"/>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2">
    <w:name w:val="Date"/>
    <w:basedOn w:val="a4"/>
    <w:next w:val="a4"/>
  </w:style>
  <w:style w:type="paragraph" w:customStyle="1" w:styleId="AutoCorrect">
    <w:name w:val="AutoCorrect"/>
    <w:pPr>
      <w:suppressAutoHyphens/>
      <w:spacing w:after="120"/>
      <w:jc w:val="both"/>
    </w:pPr>
    <w:rPr>
      <w:sz w:val="24"/>
      <w:szCs w:val="24"/>
      <w:lang w:val="en-GB" w:eastAsia="ko-KR"/>
    </w:rPr>
  </w:style>
  <w:style w:type="paragraph" w:customStyle="1" w:styleId="-PAGE-">
    <w:name w:val="- PAGE -"/>
    <w:pPr>
      <w:suppressAutoHyphens/>
      <w:spacing w:after="120"/>
      <w:jc w:val="both"/>
    </w:pPr>
    <w:rPr>
      <w:sz w:val="24"/>
      <w:szCs w:val="24"/>
      <w:lang w:val="en-GB" w:eastAsia="ko-KR"/>
    </w:rPr>
  </w:style>
  <w:style w:type="paragraph" w:customStyle="1" w:styleId="PageXofY">
    <w:name w:val="Page X of Y"/>
    <w:pPr>
      <w:suppressAutoHyphens/>
      <w:spacing w:after="120"/>
      <w:jc w:val="both"/>
    </w:pPr>
    <w:rPr>
      <w:sz w:val="24"/>
      <w:szCs w:val="24"/>
      <w:lang w:val="en-GB" w:eastAsia="ko-KR"/>
    </w:rPr>
  </w:style>
  <w:style w:type="paragraph" w:customStyle="1" w:styleId="Createdby">
    <w:name w:val="Created by"/>
    <w:pPr>
      <w:suppressAutoHyphens/>
      <w:spacing w:after="120"/>
      <w:jc w:val="both"/>
    </w:pPr>
    <w:rPr>
      <w:sz w:val="24"/>
      <w:szCs w:val="24"/>
      <w:lang w:val="en-GB" w:eastAsia="ko-KR"/>
    </w:rPr>
  </w:style>
  <w:style w:type="paragraph" w:customStyle="1" w:styleId="Createdon">
    <w:name w:val="Created on"/>
    <w:pPr>
      <w:suppressAutoHyphens/>
      <w:spacing w:after="120"/>
      <w:jc w:val="both"/>
    </w:pPr>
    <w:rPr>
      <w:sz w:val="24"/>
      <w:szCs w:val="24"/>
      <w:lang w:val="en-GB" w:eastAsia="ko-KR"/>
    </w:rPr>
  </w:style>
  <w:style w:type="paragraph" w:customStyle="1" w:styleId="Lastprinted">
    <w:name w:val="Last printed"/>
    <w:pPr>
      <w:suppressAutoHyphens/>
      <w:spacing w:after="120"/>
      <w:jc w:val="both"/>
    </w:pPr>
    <w:rPr>
      <w:sz w:val="24"/>
      <w:szCs w:val="24"/>
      <w:lang w:val="en-GB" w:eastAsia="ko-KR"/>
    </w:rPr>
  </w:style>
  <w:style w:type="paragraph" w:customStyle="1" w:styleId="Lastsavedby">
    <w:name w:val="Last saved by"/>
    <w:pPr>
      <w:suppressAutoHyphens/>
      <w:spacing w:after="120"/>
      <w:jc w:val="both"/>
    </w:pPr>
    <w:rPr>
      <w:sz w:val="24"/>
      <w:szCs w:val="24"/>
      <w:lang w:val="en-GB" w:eastAsia="ko-KR"/>
    </w:rPr>
  </w:style>
  <w:style w:type="paragraph" w:customStyle="1" w:styleId="Filename">
    <w:name w:val="Filename"/>
    <w:pPr>
      <w:suppressAutoHyphens/>
      <w:spacing w:after="120"/>
      <w:jc w:val="both"/>
    </w:pPr>
    <w:rPr>
      <w:sz w:val="24"/>
      <w:szCs w:val="24"/>
      <w:lang w:val="en-GB" w:eastAsia="ko-KR"/>
    </w:rPr>
  </w:style>
  <w:style w:type="paragraph" w:customStyle="1" w:styleId="Filenameandpath">
    <w:name w:val="Filename and path"/>
    <w:pPr>
      <w:suppressAutoHyphens/>
      <w:spacing w:after="120"/>
      <w:jc w:val="both"/>
    </w:pPr>
    <w:rPr>
      <w:sz w:val="24"/>
      <w:szCs w:val="24"/>
      <w:lang w:val="en-GB" w:eastAsia="ko-KR"/>
    </w:rPr>
  </w:style>
  <w:style w:type="paragraph" w:customStyle="1" w:styleId="AuthorPageDate">
    <w:name w:val="Author  Page #  Date"/>
    <w:pPr>
      <w:suppressAutoHyphens/>
      <w:spacing w:after="120"/>
      <w:jc w:val="both"/>
    </w:pPr>
    <w:rPr>
      <w:sz w:val="24"/>
      <w:szCs w:val="24"/>
      <w:lang w:val="en-GB" w:eastAsia="ko-KR"/>
    </w:rPr>
  </w:style>
  <w:style w:type="paragraph" w:customStyle="1" w:styleId="ConfidentialPageDate">
    <w:name w:val="Confidential  Page #  Date"/>
    <w:pPr>
      <w:suppressAutoHyphens/>
      <w:spacing w:after="120"/>
      <w:jc w:val="both"/>
    </w:pPr>
    <w:rPr>
      <w:sz w:val="24"/>
      <w:szCs w:val="24"/>
      <w:lang w:val="en-GB" w:eastAsia="ko-KR"/>
    </w:rPr>
  </w:style>
  <w:style w:type="paragraph" w:customStyle="1" w:styleId="tdoc-header">
    <w:name w:val="tdoc-header"/>
    <w:pPr>
      <w:suppressAutoHyphens/>
      <w:spacing w:after="120"/>
      <w:jc w:val="both"/>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ind w:left="928" w:hanging="360"/>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rPr>
      <w:rFonts w:ascii="Tahoma" w:eastAsia="MS Mincho" w:hAnsi="Tahoma" w:cs="Tahoma"/>
      <w:sz w:val="16"/>
      <w:szCs w:val="16"/>
    </w:rPr>
  </w:style>
  <w:style w:type="paragraph" w:customStyle="1" w:styleId="JK-text-simpledoc">
    <w:name w:val="JK - text - simple doc"/>
    <w:basedOn w:val="afd"/>
    <w:pPr>
      <w:tabs>
        <w:tab w:val="left" w:pos="928"/>
        <w:tab w:val="left" w:pos="1097"/>
      </w:tabs>
      <w:spacing w:line="288" w:lineRule="auto"/>
      <w:ind w:left="1097" w:hanging="360"/>
    </w:pPr>
    <w:rPr>
      <w:rFonts w:ascii="Arial" w:hAnsi="Arial" w:cs="Arial"/>
      <w:lang w:val="en-US"/>
    </w:rPr>
  </w:style>
  <w:style w:type="paragraph" w:customStyle="1" w:styleId="b11">
    <w:name w:val="b1"/>
    <w:basedOn w:val="a4"/>
    <w:pPr>
      <w:spacing w:before="280" w:after="280"/>
    </w:pPr>
    <w:rPr>
      <w:sz w:val="24"/>
      <w:szCs w:val="24"/>
      <w:lang w:val="en-US"/>
    </w:rPr>
  </w:style>
  <w:style w:type="paragraph" w:customStyle="1" w:styleId="16">
    <w:name w:val="吹き出し1"/>
    <w:basedOn w:val="a4"/>
    <w:rPr>
      <w:rFonts w:ascii="Tahoma" w:eastAsia="MS Mincho" w:hAnsi="Tahoma" w:cs="Tahoma"/>
      <w:sz w:val="16"/>
      <w:szCs w:val="16"/>
    </w:rPr>
  </w:style>
  <w:style w:type="paragraph" w:customStyle="1" w:styleId="29">
    <w:name w:val="吹き出し2"/>
    <w:basedOn w:val="a4"/>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jc w:val="both"/>
    </w:pPr>
    <w:rPr>
      <w:rFonts w:eastAsia="MS Mincho"/>
      <w:lang w:val="en-GB"/>
    </w:rPr>
  </w:style>
  <w:style w:type="paragraph" w:customStyle="1" w:styleId="ZC">
    <w:name w:val="ZC"/>
    <w:pPr>
      <w:suppressAutoHyphens/>
      <w:spacing w:after="120"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spacing w:after="0"/>
      <w:ind w:left="567" w:hanging="283"/>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spacing w:before="62" w:after="31"/>
      <w:ind w:right="284"/>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spacing w:after="0"/>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autoSpaceDN w:val="0"/>
      <w:snapToGrid w:val="0"/>
      <w:spacing w:after="60"/>
    </w:pPr>
    <w:rPr>
      <w:szCs w:val="16"/>
      <w:lang w:val="en-US" w:eastAsia="en-US"/>
    </w:rPr>
  </w:style>
  <w:style w:type="character" w:customStyle="1" w:styleId="afff6">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1,cap Char 字符1,Caption Char1 Char 字符1,cap Char Char1 字符1,Caption Char Char1 Char 字符1,3GPP Caption Table 字符,Ca 字符,Caption Char C... 字符1,cap1 字符1,cap2 字符1,cap11 字符1,Légende-figure 字符1,Légende-figure Char 字符1,Beschrifubg 字符1,label 字符,条目 字符"/>
    <w:link w:val="aff"/>
    <w:rsid w:val="00E37A78"/>
    <w:rPr>
      <w:rFonts w:cs="Lucida Sans"/>
      <w:i/>
      <w:iCs/>
      <w:sz w:val="24"/>
      <w:szCs w:val="24"/>
      <w:lang w:val="en-GB"/>
    </w:rPr>
  </w:style>
  <w:style w:type="table" w:customStyle="1" w:styleId="70">
    <w:name w:val="网格型7"/>
    <w:basedOn w:val="a6"/>
    <w:next w:val="afff5"/>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6"/>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9"/>
    <w:uiPriority w:val="99"/>
    <w:qFormat/>
    <w:rsid w:val="003E2641"/>
    <w:rPr>
      <w:rFonts w:ascii="–¾’©" w:eastAsia="–¾’©" w:hAnsi="–¾’©" w:cs="–¾’©"/>
      <w:sz w:val="24"/>
      <w:lang w:val="en-GB"/>
    </w:rPr>
  </w:style>
  <w:style w:type="paragraph" w:customStyle="1" w:styleId="cjk">
    <w:name w:val="cjk"/>
    <w:basedOn w:val="a4"/>
    <w:qFormat/>
    <w:rsid w:val="00911589"/>
    <w:pPr>
      <w:spacing w:before="100" w:beforeAutospacing="1" w:after="181"/>
      <w:jc w:val="left"/>
    </w:pPr>
    <w:rPr>
      <w:rFonts w:eastAsia="Times New Roman"/>
      <w:sz w:val="24"/>
      <w:szCs w:val="24"/>
      <w:lang w:val="en-US"/>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74AEF"/>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673078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94679562">
      <w:bodyDiv w:val="1"/>
      <w:marLeft w:val="0"/>
      <w:marRight w:val="0"/>
      <w:marTop w:val="0"/>
      <w:marBottom w:val="0"/>
      <w:divBdr>
        <w:top w:val="none" w:sz="0" w:space="0" w:color="auto"/>
        <w:left w:val="none" w:sz="0" w:space="0" w:color="auto"/>
        <w:bottom w:val="none" w:sz="0" w:space="0" w:color="auto"/>
        <w:right w:val="none" w:sz="0" w:space="0" w:color="auto"/>
      </w:divBdr>
    </w:div>
    <w:div w:id="344788703">
      <w:bodyDiv w:val="1"/>
      <w:marLeft w:val="0"/>
      <w:marRight w:val="0"/>
      <w:marTop w:val="0"/>
      <w:marBottom w:val="0"/>
      <w:divBdr>
        <w:top w:val="none" w:sz="0" w:space="0" w:color="auto"/>
        <w:left w:val="none" w:sz="0" w:space="0" w:color="auto"/>
        <w:bottom w:val="none" w:sz="0" w:space="0" w:color="auto"/>
        <w:right w:val="none" w:sz="0" w:space="0" w:color="auto"/>
      </w:divBdr>
    </w:div>
    <w:div w:id="380371832">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210873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5716736">
      <w:bodyDiv w:val="1"/>
      <w:marLeft w:val="0"/>
      <w:marRight w:val="0"/>
      <w:marTop w:val="0"/>
      <w:marBottom w:val="0"/>
      <w:divBdr>
        <w:top w:val="none" w:sz="0" w:space="0" w:color="auto"/>
        <w:left w:val="none" w:sz="0" w:space="0" w:color="auto"/>
        <w:bottom w:val="none" w:sz="0" w:space="0" w:color="auto"/>
        <w:right w:val="none" w:sz="0" w:space="0" w:color="auto"/>
      </w:divBdr>
    </w:div>
    <w:div w:id="779682865">
      <w:bodyDiv w:val="1"/>
      <w:marLeft w:val="0"/>
      <w:marRight w:val="0"/>
      <w:marTop w:val="0"/>
      <w:marBottom w:val="0"/>
      <w:divBdr>
        <w:top w:val="none" w:sz="0" w:space="0" w:color="auto"/>
        <w:left w:val="none" w:sz="0" w:space="0" w:color="auto"/>
        <w:bottom w:val="none" w:sz="0" w:space="0" w:color="auto"/>
        <w:right w:val="none" w:sz="0" w:space="0" w:color="auto"/>
      </w:divBdr>
    </w:div>
    <w:div w:id="811337197">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7661746">
      <w:bodyDiv w:val="1"/>
      <w:marLeft w:val="0"/>
      <w:marRight w:val="0"/>
      <w:marTop w:val="0"/>
      <w:marBottom w:val="0"/>
      <w:divBdr>
        <w:top w:val="none" w:sz="0" w:space="0" w:color="auto"/>
        <w:left w:val="none" w:sz="0" w:space="0" w:color="auto"/>
        <w:bottom w:val="none" w:sz="0" w:space="0" w:color="auto"/>
        <w:right w:val="none" w:sz="0" w:space="0" w:color="auto"/>
      </w:divBdr>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35815829">
      <w:bodyDiv w:val="1"/>
      <w:marLeft w:val="0"/>
      <w:marRight w:val="0"/>
      <w:marTop w:val="0"/>
      <w:marBottom w:val="0"/>
      <w:divBdr>
        <w:top w:val="none" w:sz="0" w:space="0" w:color="auto"/>
        <w:left w:val="none" w:sz="0" w:space="0" w:color="auto"/>
        <w:bottom w:val="none" w:sz="0" w:space="0" w:color="auto"/>
        <w:right w:val="none" w:sz="0" w:space="0" w:color="auto"/>
      </w:divBdr>
    </w:div>
    <w:div w:id="1081369945">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34255082">
      <w:bodyDiv w:val="1"/>
      <w:marLeft w:val="0"/>
      <w:marRight w:val="0"/>
      <w:marTop w:val="0"/>
      <w:marBottom w:val="0"/>
      <w:divBdr>
        <w:top w:val="none" w:sz="0" w:space="0" w:color="auto"/>
        <w:left w:val="none" w:sz="0" w:space="0" w:color="auto"/>
        <w:bottom w:val="none" w:sz="0" w:space="0" w:color="auto"/>
        <w:right w:val="none" w:sz="0" w:space="0" w:color="auto"/>
      </w:divBdr>
    </w:div>
    <w:div w:id="1140461556">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27055938">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4330826">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2606075">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03631179">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7370576">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00777-1261-4393-80E6-7886A5133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2955</TotalTime>
  <Pages>7</Pages>
  <Words>1937</Words>
  <Characters>11044</Characters>
  <Application>Microsoft Office Word</Application>
  <DocSecurity>0</DocSecurity>
  <Lines>92</Lines>
  <Paragraphs>25</Paragraphs>
  <ScaleCrop>false</ScaleCrop>
  <Company>Tom</Company>
  <LinksUpToDate>false</LinksUpToDate>
  <CharactersWithSpaces>12956</CharactersWithSpaces>
  <SharedDoc>false</SharedDoc>
  <HLinks>
    <vt:vector size="24" baseType="variant">
      <vt:variant>
        <vt:i4>1507424</vt:i4>
      </vt:variant>
      <vt:variant>
        <vt:i4>27</vt:i4>
      </vt:variant>
      <vt:variant>
        <vt:i4>0</vt:i4>
      </vt:variant>
      <vt:variant>
        <vt:i4>5</vt:i4>
      </vt:variant>
      <vt:variant>
        <vt:lpwstr>ftp://10.10.10.10/ftp/tsg_ran/WG4_Radio/TSGR4_113/Inbox/R4-2420100.zip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240</cp:revision>
  <cp:lastPrinted>1995-11-21T09:41:00Z</cp:lastPrinted>
  <dcterms:created xsi:type="dcterms:W3CDTF">2025-02-06T06:41:00Z</dcterms:created>
  <dcterms:modified xsi:type="dcterms:W3CDTF">2025-08-15T04:35:00Z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